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B72AE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D4940">
        <w:rPr>
          <w:b/>
          <w:noProof/>
          <w:sz w:val="24"/>
        </w:rPr>
        <w:t>1212</w:t>
      </w:r>
    </w:p>
    <w:p w14:paraId="2A86800F" w14:textId="22B34EA1" w:rsidR="002D0268" w:rsidRDefault="002D0268" w:rsidP="009D4940">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177678"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FE4F8" w:rsidR="001E41F3" w:rsidRPr="00410371" w:rsidRDefault="009D4940"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177678"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54D7C" w:rsidR="001E41F3" w:rsidRPr="00410371" w:rsidRDefault="00177678">
            <w:pPr>
              <w:pStyle w:val="CRCoverPage"/>
              <w:spacing w:after="0"/>
              <w:jc w:val="center"/>
              <w:rPr>
                <w:noProof/>
                <w:sz w:val="28"/>
              </w:rPr>
            </w:pPr>
            <w:fldSimple w:instr=" DOCPROPERTY  Version  \* MERGEFORMAT ">
              <w:r w:rsidR="000618E1">
                <w:rPr>
                  <w:b/>
                  <w:noProof/>
                  <w:sz w:val="28"/>
                </w:rPr>
                <w:t>17.</w:t>
              </w:r>
              <w:r w:rsidR="00000FD8">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90CEF" w:rsidR="001E41F3" w:rsidRDefault="00753D02" w:rsidP="004B455F">
            <w:pPr>
              <w:pStyle w:val="CRCoverPage"/>
              <w:spacing w:after="0"/>
              <w:ind w:left="100"/>
            </w:pPr>
            <w:r>
              <w:t>Interconnect – MC</w:t>
            </w:r>
            <w:r w:rsidR="00253755">
              <w:t>Data</w:t>
            </w:r>
            <w:r>
              <w:t xml:space="preserve"> </w:t>
            </w:r>
            <w:r w:rsidR="00F0348C">
              <w:t>SDS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BA31" w:rsidR="001E41F3" w:rsidRDefault="00B21C03">
            <w:pPr>
              <w:pStyle w:val="CRCoverPage"/>
              <w:spacing w:after="0"/>
              <w:ind w:left="100"/>
              <w:rPr>
                <w:noProof/>
              </w:rPr>
            </w:pPr>
            <w:r>
              <w:t>FirstNet</w:t>
            </w:r>
            <w:r w:rsidR="006332C8">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830E" w:rsidR="001E41F3" w:rsidRDefault="007E6195">
            <w:pPr>
              <w:pStyle w:val="CRCoverPage"/>
              <w:spacing w:after="0"/>
              <w:ind w:left="100"/>
              <w:rPr>
                <w:noProof/>
              </w:rPr>
            </w:pPr>
            <w:r>
              <w:rPr>
                <w:noProof/>
              </w:rPr>
              <w:t>9.2.2.3.1,</w:t>
            </w:r>
            <w:r w:rsidR="00FC27C2">
              <w:rPr>
                <w:noProof/>
              </w:rPr>
              <w:t xml:space="preserve"> </w:t>
            </w:r>
            <w:r w:rsidR="00243CCA">
              <w:rPr>
                <w:noProof/>
              </w:rPr>
              <w:t>9.2.2.4.1, 9.2.3.3.3, 9.2.3.4.3, 9.2.4.</w:t>
            </w:r>
            <w:r w:rsidR="00FC27C2">
              <w:rPr>
                <w:noProof/>
              </w:rPr>
              <w:t>3</w:t>
            </w:r>
            <w:r w:rsidR="00243CCA">
              <w:rPr>
                <w:noProof/>
              </w:rPr>
              <w:t xml:space="preserve">.3, </w:t>
            </w:r>
            <w:r w:rsidR="00055951">
              <w:rPr>
                <w:noProof/>
              </w:rPr>
              <w:t xml:space="preserve">9.2.4.4.3, </w:t>
            </w:r>
            <w:r w:rsidR="00243CCA">
              <w:rPr>
                <w:noProof/>
              </w:rPr>
              <w:t>9.2.5.2.2.1, 9.2.5.3.2.1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EC3771" w14:textId="77777777" w:rsidR="00A44D48" w:rsidRPr="00A07E7A" w:rsidRDefault="00A44D48" w:rsidP="00A44D48">
      <w:pPr>
        <w:pStyle w:val="Heading5"/>
        <w:rPr>
          <w:rFonts w:eastAsia="Malgun Gothic"/>
        </w:rPr>
      </w:pPr>
      <w:bookmarkStart w:id="1" w:name="_Toc20215584"/>
      <w:bookmarkStart w:id="2" w:name="_Toc27496051"/>
      <w:bookmarkStart w:id="3" w:name="_Toc36107792"/>
      <w:bookmarkStart w:id="4" w:name="_Toc44598544"/>
      <w:bookmarkStart w:id="5" w:name="_Toc44602399"/>
      <w:bookmarkStart w:id="6" w:name="_Toc45197576"/>
      <w:bookmarkStart w:id="7" w:name="_Toc45695609"/>
      <w:bookmarkStart w:id="8" w:name="_Toc51851065"/>
      <w:bookmarkStart w:id="9" w:name="_Toc83124123"/>
      <w:r w:rsidRPr="00A07E7A">
        <w:rPr>
          <w:rFonts w:eastAsia="Malgun Gothic"/>
        </w:rPr>
        <w:t>9.2.2.3.1</w:t>
      </w:r>
      <w:r w:rsidRPr="00A07E7A">
        <w:rPr>
          <w:rFonts w:eastAsia="Malgun Gothic"/>
        </w:rPr>
        <w:tab/>
        <w:t>Originating participating MCData function procedures</w:t>
      </w:r>
      <w:bookmarkEnd w:id="1"/>
      <w:bookmarkEnd w:id="2"/>
      <w:bookmarkEnd w:id="3"/>
      <w:bookmarkEnd w:id="4"/>
      <w:bookmarkEnd w:id="5"/>
      <w:bookmarkEnd w:id="6"/>
      <w:bookmarkEnd w:id="7"/>
      <w:bookmarkEnd w:id="8"/>
      <w:bookmarkEnd w:id="9"/>
    </w:p>
    <w:p w14:paraId="3917AAB7" w14:textId="77777777" w:rsidR="00A44D48" w:rsidRPr="00A07E7A" w:rsidRDefault="00A44D48" w:rsidP="00A44D48">
      <w:r w:rsidRPr="00A07E7A">
        <w:t>Upon receipt of a "SIP MESSAGE request for standalone SDS for originating participating MCData function", the participating MCData function:</w:t>
      </w:r>
    </w:p>
    <w:p w14:paraId="5BFCFEF4" w14:textId="77777777" w:rsidR="00A44D48" w:rsidRPr="00A07E7A" w:rsidRDefault="00A44D48" w:rsidP="00A44D48">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3CDB3A1" w14:textId="77777777" w:rsidR="00A44D48" w:rsidRPr="00A07E7A" w:rsidRDefault="00A44D48" w:rsidP="00A44D48">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5570EAEC" w14:textId="5EF85DB6" w:rsidR="00A44D48" w:rsidRPr="00A07E7A" w:rsidRDefault="00A44D48" w:rsidP="00A44D48">
      <w:pPr>
        <w:pStyle w:val="NO"/>
      </w:pPr>
      <w:r w:rsidRPr="00A07E7A">
        <w:t>NOTE</w:t>
      </w:r>
      <w:ins w:id="10" w:author="Michael Dolan" w:date="2022-02-04T13:24:00Z">
        <w:r w:rsidR="008A2799">
          <w:t> </w:t>
        </w:r>
      </w:ins>
      <w:ins w:id="11" w:author="Michael Dolan" w:date="2022-02-04T13:25:00Z">
        <w:r w:rsidR="008A2799">
          <w:t>1</w:t>
        </w:r>
      </w:ins>
      <w:r w:rsidRPr="00A07E7A">
        <w:t>:</w:t>
      </w:r>
      <w:r w:rsidRPr="00A07E7A">
        <w:tab/>
        <w:t>The MCData ID of the calling user is bound to the public user identity at the time of service authorisation, as documented in subclause 7.3.</w:t>
      </w:r>
    </w:p>
    <w:p w14:paraId="67F14BDB" w14:textId="77777777" w:rsidR="00A44D48" w:rsidRPr="00A07E7A" w:rsidRDefault="00A44D48" w:rsidP="00A44D4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EF7EE85" w14:textId="77777777" w:rsidR="00A44D48" w:rsidRPr="00A07E7A" w:rsidRDefault="00A44D48" w:rsidP="00A44D48">
      <w:pPr>
        <w:pStyle w:val="B1"/>
      </w:pPr>
      <w:r w:rsidRPr="00A07E7A">
        <w:t>4)</w:t>
      </w:r>
      <w:r w:rsidRPr="00A07E7A">
        <w:tab/>
        <w:t>if the &lt;request-type&gt; element in the application/vnd.3gpp.mcdata-info+xml MIME body of the SIP MESSAGE request is:</w:t>
      </w:r>
    </w:p>
    <w:p w14:paraId="7886359C" w14:textId="77777777" w:rsidR="00A44D48" w:rsidRPr="00A07E7A" w:rsidRDefault="00A44D48" w:rsidP="00A44D48">
      <w:pPr>
        <w:pStyle w:val="B2"/>
      </w:pPr>
      <w:r w:rsidRPr="00A07E7A">
        <w:t>a)</w:t>
      </w:r>
      <w:r w:rsidRPr="00A07E7A">
        <w:tab/>
        <w:t>set to a value of "group-</w:t>
      </w:r>
      <w:proofErr w:type="spellStart"/>
      <w:r w:rsidRPr="00A07E7A">
        <w:t>sds</w:t>
      </w:r>
      <w:proofErr w:type="spellEnd"/>
      <w:r w:rsidRPr="00A07E7A">
        <w:t>", shall determine the public service identity of the controlling MCData</w:t>
      </w:r>
      <w:r>
        <w:t xml:space="preserve"> </w:t>
      </w:r>
      <w:r w:rsidRPr="00A07E7A">
        <w:t>function associated with the MCData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MESSAGE request; or</w:t>
      </w:r>
    </w:p>
    <w:p w14:paraId="4FC3A4F2" w14:textId="77777777" w:rsidR="00A44D48" w:rsidRPr="00A07E7A" w:rsidRDefault="00A44D48" w:rsidP="00A44D48">
      <w:pPr>
        <w:pStyle w:val="B2"/>
      </w:pPr>
      <w:r w:rsidRPr="00A07E7A">
        <w:t>b)</w:t>
      </w:r>
      <w:r w:rsidRPr="00A07E7A">
        <w:tab/>
        <w:t>set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one-to-one standalone SDS service for the calling user;</w:t>
      </w:r>
    </w:p>
    <w:p w14:paraId="1F9BBABF" w14:textId="77777777" w:rsidR="00A44D48" w:rsidRPr="00800DA2" w:rsidRDefault="00A44D48" w:rsidP="00A44D48">
      <w:pPr>
        <w:pStyle w:val="B1"/>
      </w:pPr>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and shall not continue with any of the remaining steps;</w:t>
      </w:r>
    </w:p>
    <w:p w14:paraId="3457FB44" w14:textId="77777777" w:rsidR="00A44D48" w:rsidRPr="00A07E7A" w:rsidRDefault="00A44D48" w:rsidP="00A44D4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E4F3D4A" w14:textId="77777777" w:rsidR="00A44D48" w:rsidRPr="00A07E7A" w:rsidRDefault="00A44D48" w:rsidP="00A44D48">
      <w:pPr>
        <w:pStyle w:val="B1"/>
      </w:pPr>
      <w:r w:rsidRPr="00A07E7A">
        <w:t>7)</w:t>
      </w:r>
      <w:r w:rsidRPr="00A07E7A">
        <w:tab/>
        <w:t>if the procedures in subclause 11.1 indicate that the user identified by the MCData ID:</w:t>
      </w:r>
    </w:p>
    <w:p w14:paraId="30EF14B4" w14:textId="77777777" w:rsidR="00A44D48" w:rsidRPr="00A07E7A" w:rsidRDefault="00A44D48" w:rsidP="00A44D48">
      <w:pPr>
        <w:pStyle w:val="B2"/>
      </w:pPr>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p>
    <w:p w14:paraId="5EFA088B" w14:textId="77777777" w:rsidR="00A44D48" w:rsidRPr="00A07E7A" w:rsidRDefault="00A44D48" w:rsidP="00A44D48">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p>
    <w:p w14:paraId="39269D74" w14:textId="77777777" w:rsidR="00A44D48" w:rsidRPr="00A07E7A" w:rsidRDefault="00A44D48" w:rsidP="00A44D48">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standalone SDS for originating participating MCData function"</w:t>
      </w:r>
      <w:r w:rsidRPr="0028489C">
        <w:t xml:space="preserve"> with a SIP 403 (Forbidden) response including warning text set to "</w:t>
      </w:r>
      <w:r>
        <w:t xml:space="preserve">229 </w:t>
      </w:r>
      <w:r w:rsidRPr="00B66C70">
        <w:t xml:space="preserve">one-to-one </w:t>
      </w:r>
      <w:r>
        <w:lastRenderedPageBreak/>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197346A1" w14:textId="77777777" w:rsidR="00A44D48" w:rsidRPr="00A07E7A" w:rsidRDefault="00A44D48" w:rsidP="00A44D48">
      <w:pPr>
        <w:pStyle w:val="B1"/>
      </w:pPr>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w:t>
      </w:r>
      <w:proofErr w:type="spellStart"/>
      <w:r w:rsidRPr="00A10312">
        <w:rPr>
          <w:lang w:val="en-IN"/>
        </w:rPr>
        <w:t>sds</w:t>
      </w:r>
      <w:proofErr w:type="spellEnd"/>
      <w:r w:rsidRPr="00A10312">
        <w:rPr>
          <w:lang w:val="en-IN"/>
        </w:rPr>
        <w:t>-</w:t>
      </w:r>
      <w:proofErr w:type="spellStart"/>
      <w:r>
        <w:rPr>
          <w:lang w:val="en-IN"/>
        </w:rPr>
        <w:t>cplane</w:t>
      </w:r>
      <w:proofErr w:type="spellEnd"/>
      <w:r>
        <w:rPr>
          <w:lang w:val="en-IN"/>
        </w:rPr>
        <w:t>-</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p>
    <w:p w14:paraId="76696002" w14:textId="3D7FC3E5" w:rsidR="00A44D48" w:rsidRPr="00A07E7A" w:rsidRDefault="00A44D48" w:rsidP="00A44D48">
      <w:pPr>
        <w:pStyle w:val="NO"/>
      </w:pPr>
      <w:r w:rsidRPr="00A07E7A">
        <w:t>NOTE</w:t>
      </w:r>
      <w:ins w:id="12" w:author="Michael Dolan" w:date="2022-02-04T13:25:00Z">
        <w:r w:rsidR="008A2799">
          <w:t> 2</w:t>
        </w:r>
      </w:ins>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43951E8B" w14:textId="77777777" w:rsidR="00A44D48" w:rsidRPr="00A07E7A" w:rsidRDefault="00A44D48" w:rsidP="00A44D48">
      <w:pPr>
        <w:pStyle w:val="B1"/>
      </w:pPr>
      <w:r w:rsidRPr="00A10312">
        <w:rPr>
          <w:lang w:val="en-IN"/>
        </w:rPr>
        <w:t>9</w:t>
      </w:r>
      <w:r w:rsidRPr="00A07E7A">
        <w:t>)</w:t>
      </w:r>
      <w:r w:rsidRPr="00A07E7A">
        <w:tab/>
        <w:t>shall generate a SIP MESSAGE request in accordance with 3GPP TS 24.229 [5] and IETF RFC 3428 [6];</w:t>
      </w:r>
    </w:p>
    <w:p w14:paraId="4AC1910A" w14:textId="77777777" w:rsidR="00A44D48" w:rsidRPr="00A07E7A" w:rsidRDefault="00A44D48" w:rsidP="00A44D48">
      <w:pPr>
        <w:pStyle w:val="B1"/>
      </w:pPr>
      <w:r w:rsidRPr="00A10312">
        <w:rPr>
          <w:lang w:val="en-IN"/>
        </w:rPr>
        <w:t>10</w:t>
      </w:r>
      <w:r w:rsidRPr="00A07E7A">
        <w:t>)</w:t>
      </w:r>
      <w:r w:rsidRPr="00A07E7A">
        <w:tab/>
        <w:t>shall set the Request-URI of the outgoing SIP MESSAGE request to the public service identity of the controlling MCData function as determined by step 4) in this subclause;</w:t>
      </w:r>
    </w:p>
    <w:p w14:paraId="5DF6D205" w14:textId="3BEAC233" w:rsidR="008A2799" w:rsidRDefault="008A2799" w:rsidP="008A2799">
      <w:pPr>
        <w:pStyle w:val="NO"/>
        <w:rPr>
          <w:ins w:id="13" w:author="Michael Dolan" w:date="2022-02-04T13:24:00Z"/>
        </w:rPr>
      </w:pPr>
      <w:ins w:id="14" w:author="Michael Dolan" w:date="2022-02-04T13:24:00Z">
        <w:r>
          <w:t>NOTE </w:t>
        </w:r>
      </w:ins>
      <w:ins w:id="15" w:author="Michael Dolan" w:date="2022-02-04T13:25:00Z">
        <w:r>
          <w:t>3</w:t>
        </w:r>
      </w:ins>
      <w:ins w:id="16" w:author="Michael Dolan" w:date="2022-02-04T13:24:00Z">
        <w:r>
          <w:t>:</w:t>
        </w:r>
        <w:r>
          <w:tab/>
          <w:t xml:space="preserve">The public service identity can identify the </w:t>
        </w:r>
      </w:ins>
      <w:ins w:id="17" w:author="Michael Dolan" w:date="2022-02-04T13:26:00Z">
        <w:r w:rsidR="008E31D0" w:rsidRPr="00A07E7A">
          <w:t xml:space="preserve">controlling </w:t>
        </w:r>
      </w:ins>
      <w:ins w:id="18" w:author="Michael Dolan" w:date="2022-02-04T13:24:00Z">
        <w:r>
          <w:t>MCData function in the primary MCData system or in a partner MCData system.</w:t>
        </w:r>
      </w:ins>
    </w:p>
    <w:p w14:paraId="60E3F988" w14:textId="496E3043" w:rsidR="008A2799" w:rsidRDefault="008A2799" w:rsidP="008A2799">
      <w:pPr>
        <w:pStyle w:val="NO"/>
        <w:rPr>
          <w:ins w:id="19" w:author="Michael Dolan" w:date="2022-02-04T13:24:00Z"/>
        </w:rPr>
      </w:pPr>
      <w:ins w:id="20" w:author="Michael Dolan" w:date="2022-02-04T13:24:00Z">
        <w:r>
          <w:t>NOTE </w:t>
        </w:r>
      </w:ins>
      <w:ins w:id="21" w:author="Michael Dolan" w:date="2022-02-04T13:25:00Z">
        <w:r>
          <w:t>4</w:t>
        </w:r>
      </w:ins>
      <w:ins w:id="22" w:author="Michael Dolan" w:date="2022-02-04T13:24:00Z">
        <w:r>
          <w:t>:</w:t>
        </w:r>
        <w:r>
          <w:tab/>
          <w:t xml:space="preserve">If the </w:t>
        </w:r>
      </w:ins>
      <w:ins w:id="23" w:author="Michael Dolan" w:date="2022-02-04T13:26:00Z">
        <w:r w:rsidR="008E31D0" w:rsidRPr="00A07E7A">
          <w:t xml:space="preserve">controlling </w:t>
        </w:r>
      </w:ins>
      <w:ins w:id="24" w:author="Michael Dolan" w:date="2022-02-04T13:24:00Z">
        <w:r>
          <w:t>MCData function is in a partner MCData system in a different trust domain, then the public service identity can identify the MCData gateway server that acts as an entry point in the partner MCData system from the primary MCData system.</w:t>
        </w:r>
      </w:ins>
    </w:p>
    <w:p w14:paraId="24E8CFF1" w14:textId="2ACAC543" w:rsidR="008A2799" w:rsidRDefault="008A2799" w:rsidP="008A2799">
      <w:pPr>
        <w:pStyle w:val="NO"/>
        <w:rPr>
          <w:ins w:id="25" w:author="Michael Dolan" w:date="2022-02-04T13:24:00Z"/>
        </w:rPr>
      </w:pPr>
      <w:ins w:id="26" w:author="Michael Dolan" w:date="2022-02-04T13:24:00Z">
        <w:r>
          <w:t>NOTE </w:t>
        </w:r>
      </w:ins>
      <w:ins w:id="27" w:author="Michael Dolan" w:date="2022-02-04T13:25:00Z">
        <w:r>
          <w:t>5</w:t>
        </w:r>
      </w:ins>
      <w:ins w:id="28" w:author="Michael Dolan" w:date="2022-02-04T13:24:00Z">
        <w:r>
          <w:t>:</w:t>
        </w:r>
        <w:r>
          <w:tab/>
          <w:t xml:space="preserve">If the </w:t>
        </w:r>
      </w:ins>
      <w:ins w:id="29" w:author="Michael Dolan" w:date="2022-02-04T13:26:00Z">
        <w:r w:rsidR="008E31D0" w:rsidRPr="00A07E7A">
          <w:t xml:space="preserve">controlling </w:t>
        </w:r>
      </w:ins>
      <w:ins w:id="30" w:author="Michael Dolan" w:date="2022-02-04T13:24: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27E1BDB" w14:textId="3156FF3D" w:rsidR="008A2799" w:rsidRPr="00BE4B01" w:rsidRDefault="008A2799" w:rsidP="008A2799">
      <w:pPr>
        <w:pStyle w:val="NO"/>
        <w:rPr>
          <w:ins w:id="31" w:author="Michael Dolan" w:date="2022-02-04T13:24:00Z"/>
        </w:rPr>
      </w:pPr>
      <w:ins w:id="32" w:author="Michael Dolan" w:date="2022-02-04T13:24:00Z">
        <w:r>
          <w:t>NOTE </w:t>
        </w:r>
      </w:ins>
      <w:ins w:id="33" w:author="Michael Dolan" w:date="2022-02-04T13:25:00Z">
        <w:r>
          <w:t>6</w:t>
        </w:r>
      </w:ins>
      <w:ins w:id="34" w:author="Michael Dolan" w:date="2022-02-04T13:24:00Z">
        <w:r>
          <w:t>:</w:t>
        </w:r>
        <w:r>
          <w:tab/>
          <w:t xml:space="preserve">How the </w:t>
        </w:r>
      </w:ins>
      <w:ins w:id="35" w:author="Michael Dolan" w:date="2022-02-04T13:26:00Z">
        <w:r w:rsidR="00CE0FFF" w:rsidRPr="00A07E7A">
          <w:t xml:space="preserve">participating </w:t>
        </w:r>
      </w:ins>
      <w:ins w:id="36" w:author="Michael Dolan" w:date="2022-02-04T13:24:00Z">
        <w:r>
          <w:t xml:space="preserve">MCData </w:t>
        </w:r>
      </w:ins>
      <w:ins w:id="37" w:author="Michael Dolan" w:date="2022-02-04T13:26:00Z">
        <w:r w:rsidR="00CE0FFF">
          <w:t>function</w:t>
        </w:r>
      </w:ins>
      <w:ins w:id="38" w:author="Michael Dolan" w:date="2022-02-04T13:24:00Z">
        <w:r>
          <w:t xml:space="preserve"> determines the public service identity of the </w:t>
        </w:r>
      </w:ins>
      <w:ins w:id="39" w:author="Michael Dolan" w:date="2022-02-04T13:26:00Z">
        <w:r w:rsidR="008E31D0" w:rsidRPr="00A07E7A">
          <w:t xml:space="preserve">controlling </w:t>
        </w:r>
      </w:ins>
      <w:ins w:id="40" w:author="Michael Dolan" w:date="2022-02-04T13:24:00Z">
        <w:r>
          <w:t>MCData function serving the target MCData ID or of the MCData gateway server in the partner MCData system is out of the scope of the present document.</w:t>
        </w:r>
      </w:ins>
    </w:p>
    <w:p w14:paraId="088A7488" w14:textId="77777777" w:rsidR="008A2799" w:rsidRDefault="008A2799">
      <w:pPr>
        <w:pStyle w:val="NO"/>
        <w:rPr>
          <w:ins w:id="41" w:author="Michael Dolan" w:date="2022-02-04T13:25:00Z"/>
        </w:rPr>
        <w:pPrChange w:id="42" w:author="Michael Dolan" w:date="2022-02-04T13:25:00Z">
          <w:pPr>
            <w:pStyle w:val="B1"/>
          </w:pPr>
        </w:pPrChange>
      </w:pPr>
      <w:ins w:id="43" w:author="Michael Dolan" w:date="2022-02-04T13:24:00Z">
        <w:r>
          <w:t>NOTE </w:t>
        </w:r>
      </w:ins>
      <w:ins w:id="44" w:author="Michael Dolan" w:date="2022-02-04T13:25:00Z">
        <w:r>
          <w:t>7</w:t>
        </w:r>
      </w:ins>
      <w:ins w:id="45" w:author="Michael Dolan" w:date="2022-02-04T13:24:00Z">
        <w:r>
          <w:t>:</w:t>
        </w:r>
        <w:r>
          <w:tab/>
          <w:t>How the primary MCData system routes the SIP request through an exit MCData gateway server is out of the scope of the present document.</w:t>
        </w:r>
      </w:ins>
    </w:p>
    <w:p w14:paraId="7EE5FE9A" w14:textId="203ABDA7" w:rsidR="00A44D48" w:rsidRPr="00A07E7A" w:rsidRDefault="00A44D48" w:rsidP="008A2799">
      <w:pPr>
        <w:pStyle w:val="B1"/>
      </w:pPr>
      <w:r w:rsidRPr="00A10312">
        <w:rPr>
          <w:lang w:val="en-IN"/>
        </w:rPr>
        <w:t>11</w:t>
      </w:r>
      <w:r w:rsidRPr="00A07E7A">
        <w:t>)</w:t>
      </w:r>
      <w:r w:rsidRPr="00A07E7A">
        <w:tab/>
        <w:t>shall copy all MIME bodies included in the incoming SIP MESSAGE request to the outgoing SIP MESSAGE request;</w:t>
      </w:r>
    </w:p>
    <w:p w14:paraId="58654F35" w14:textId="77777777" w:rsidR="00A44D48" w:rsidRPr="00A07E7A" w:rsidRDefault="00A44D48" w:rsidP="00A44D48">
      <w:pPr>
        <w:pStyle w:val="B1"/>
      </w:pPr>
      <w:r w:rsidRPr="00A10312">
        <w:rPr>
          <w:lang w:val="en-IN"/>
        </w:rPr>
        <w:t>12</w:t>
      </w:r>
      <w:r w:rsidRPr="00A07E7A">
        <w:t>)</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MESSAGE request;</w:t>
      </w:r>
    </w:p>
    <w:p w14:paraId="419C886F" w14:textId="77777777" w:rsidR="00A44D48" w:rsidRDefault="00A44D48" w:rsidP="00A44D48">
      <w:pPr>
        <w:pStyle w:val="B1"/>
      </w:pPr>
      <w:r>
        <w:rPr>
          <w:lang w:val="en-US"/>
        </w:rPr>
        <w:t>12A)</w:t>
      </w:r>
      <w:r>
        <w:rPr>
          <w:lang w:val="en-US"/>
        </w:rPr>
        <w:tab/>
      </w:r>
      <w:r>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sidRPr="00EE5C14">
        <w:rPr>
          <w:lang w:val="en-US"/>
        </w:rPr>
        <w:t>;</w:t>
      </w:r>
    </w:p>
    <w:p w14:paraId="2D2ADE8C" w14:textId="77777777" w:rsidR="00A44D48" w:rsidRPr="00A07E7A" w:rsidRDefault="00A44D48" w:rsidP="00A44D48">
      <w:pPr>
        <w:pStyle w:val="B1"/>
      </w:pPr>
      <w:r w:rsidRPr="00A10312">
        <w:rPr>
          <w:lang w:val="en-IN"/>
        </w:rPr>
        <w:t>13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0A85AA1" w14:textId="77777777" w:rsidR="00A44D48" w:rsidRPr="00A07E7A" w:rsidRDefault="00A44D48" w:rsidP="00A44D48">
      <w:pPr>
        <w:pStyle w:val="B1"/>
      </w:pPr>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p>
    <w:p w14:paraId="35A9AE0D" w14:textId="77777777" w:rsidR="00A44D48" w:rsidRPr="00A07E7A" w:rsidRDefault="00A44D48" w:rsidP="00A44D48">
      <w:pPr>
        <w:pStyle w:val="B1"/>
        <w:rPr>
          <w:lang w:val="en-US"/>
        </w:rPr>
      </w:pPr>
      <w:r w:rsidRPr="00A10312">
        <w:rPr>
          <w:lang w:val="en-IN"/>
        </w:rPr>
        <w:t>15</w:t>
      </w:r>
      <w:r w:rsidRPr="00A07E7A">
        <w:t>)</w:t>
      </w:r>
      <w:r w:rsidRPr="00A07E7A">
        <w:tab/>
        <w:t xml:space="preserve">shall send the SIP MESSAGE request as specified </w:t>
      </w:r>
      <w:r w:rsidRPr="00A10312">
        <w:rPr>
          <w:lang w:val="en-IN"/>
        </w:rPr>
        <w:t xml:space="preserve">in </w:t>
      </w:r>
      <w:r w:rsidRPr="00A07E7A">
        <w:rPr>
          <w:lang w:val="en-US"/>
        </w:rPr>
        <w:t>3GPP TS 24.229 [5].</w:t>
      </w:r>
    </w:p>
    <w:p w14:paraId="49870136" w14:textId="77777777" w:rsidR="00A44D48" w:rsidRPr="00A07E7A" w:rsidRDefault="00A44D48" w:rsidP="00A44D48">
      <w:r w:rsidRPr="00A07E7A">
        <w:t xml:space="preserve">Upon receipt of a SIP 202 (Accepted) response in response to the SIP MESSAGE request in step </w:t>
      </w:r>
      <w:r w:rsidRPr="00A10312">
        <w:rPr>
          <w:lang w:val="en-IN"/>
        </w:rPr>
        <w:t>15</w:t>
      </w:r>
      <w:r w:rsidRPr="00A07E7A">
        <w:t>):</w:t>
      </w:r>
    </w:p>
    <w:p w14:paraId="5B466250" w14:textId="77777777" w:rsidR="00A44D48" w:rsidRPr="00A07E7A" w:rsidRDefault="00A44D48" w:rsidP="00A44D48">
      <w:pPr>
        <w:pStyle w:val="B1"/>
      </w:pPr>
      <w:r w:rsidRPr="00A07E7A">
        <w:t>1)</w:t>
      </w:r>
      <w:r w:rsidRPr="00A07E7A">
        <w:tab/>
        <w:t>shall generate a SIP 202 (Accepted) response as specified in 3GPP TS 24.229 [</w:t>
      </w:r>
      <w:r w:rsidRPr="00A07E7A">
        <w:rPr>
          <w:lang w:val="en-US"/>
        </w:rPr>
        <w:t>5</w:t>
      </w:r>
      <w:r w:rsidRPr="00A07E7A">
        <w:t>]; and</w:t>
      </w:r>
    </w:p>
    <w:p w14:paraId="36366DE8" w14:textId="77777777" w:rsidR="00A44D48" w:rsidRPr="00A07E7A" w:rsidRDefault="00A44D48" w:rsidP="00A44D48">
      <w:pPr>
        <w:pStyle w:val="B1"/>
      </w:pPr>
      <w:r w:rsidRPr="00A07E7A">
        <w:t>2)</w:t>
      </w:r>
      <w:r w:rsidRPr="00A07E7A">
        <w:tab/>
        <w:t>shall send the SIP 202 (Accepted) response to the MCData client according to 3GPP TS 24.229 [5].</w:t>
      </w:r>
    </w:p>
    <w:p w14:paraId="612324C3" w14:textId="77777777" w:rsidR="00A44D48" w:rsidRPr="00A07E7A" w:rsidRDefault="00A44D48" w:rsidP="00A44D48">
      <w:r w:rsidRPr="00A07E7A">
        <w:t xml:space="preserve">Upon receipt of a SIP 200 (OK) response in response to the SIP MESSAGE request in step </w:t>
      </w:r>
      <w:r w:rsidRPr="00A10312">
        <w:rPr>
          <w:lang w:val="en-IN"/>
        </w:rPr>
        <w:t>15</w:t>
      </w:r>
      <w:r w:rsidRPr="00A07E7A">
        <w:t>):</w:t>
      </w:r>
    </w:p>
    <w:p w14:paraId="1C46319F" w14:textId="77777777" w:rsidR="00A44D48" w:rsidRPr="00A07E7A" w:rsidRDefault="00A44D48" w:rsidP="00A44D48">
      <w:pPr>
        <w:pStyle w:val="B1"/>
      </w:pPr>
      <w:r w:rsidRPr="00A07E7A">
        <w:t>1)</w:t>
      </w:r>
      <w:r w:rsidRPr="00A07E7A">
        <w:tab/>
        <w:t>shall generate a SIP 200 (OK) response as specified in 3GPP TS 24.229 [</w:t>
      </w:r>
      <w:r w:rsidRPr="00A07E7A">
        <w:rPr>
          <w:lang w:val="en-US"/>
        </w:rPr>
        <w:t>5</w:t>
      </w:r>
      <w:r w:rsidRPr="00A07E7A">
        <w:t>]; and</w:t>
      </w:r>
    </w:p>
    <w:p w14:paraId="4BEA6000" w14:textId="77777777" w:rsidR="00A44D48" w:rsidRPr="00A07E7A" w:rsidRDefault="00A44D48" w:rsidP="00A44D48">
      <w:pPr>
        <w:pStyle w:val="B1"/>
      </w:pPr>
      <w:r w:rsidRPr="00A07E7A">
        <w:lastRenderedPageBreak/>
        <w:t>2)</w:t>
      </w:r>
      <w:r w:rsidRPr="00A07E7A">
        <w:tab/>
        <w:t>shall send the SIP 200 (OK) response to the MCData client according to 3GPP TS 24.229 [5].</w:t>
      </w:r>
    </w:p>
    <w:p w14:paraId="7971C586" w14:textId="77777777" w:rsidR="00A44D48" w:rsidRPr="00A07E7A" w:rsidRDefault="00A44D48" w:rsidP="00A44D48">
      <w:r w:rsidRPr="00A07E7A">
        <w:t xml:space="preserve">Upon receipt of a SIP 4xx, 5xx or 6xx response to the SIP MESSAGE request in step </w:t>
      </w:r>
      <w:r w:rsidRPr="00A10312">
        <w:rPr>
          <w:lang w:val="en-IN"/>
        </w:rPr>
        <w:t>15</w:t>
      </w:r>
      <w:r w:rsidRPr="00A07E7A">
        <w:t>) the participating MCData function:</w:t>
      </w:r>
    </w:p>
    <w:p w14:paraId="1CB3AA9B" w14:textId="77777777" w:rsidR="00A44D48" w:rsidRPr="00A07E7A" w:rsidRDefault="00A44D48" w:rsidP="00A44D48">
      <w:pPr>
        <w:pStyle w:val="B1"/>
      </w:pPr>
      <w:r w:rsidRPr="00A07E7A">
        <w:t>1)</w:t>
      </w:r>
      <w:r w:rsidRPr="00A07E7A">
        <w:tab/>
        <w:t>shall generate a SIP response according to 3GPP TS 24.229 [5];</w:t>
      </w:r>
    </w:p>
    <w:p w14:paraId="33A4B8C7" w14:textId="77777777" w:rsidR="00A44D48" w:rsidRPr="00A07E7A" w:rsidRDefault="00A44D48" w:rsidP="00A44D48">
      <w:pPr>
        <w:pStyle w:val="B1"/>
      </w:pPr>
      <w:r w:rsidRPr="00A07E7A">
        <w:t>2)</w:t>
      </w:r>
      <w:r w:rsidRPr="00A07E7A">
        <w:tab/>
        <w:t>shall include Warning header field(s) that were received in the incoming SIP response; and</w:t>
      </w:r>
    </w:p>
    <w:p w14:paraId="607C1165" w14:textId="2D96160A" w:rsidR="007749E7" w:rsidRPr="00A44D48" w:rsidRDefault="00A44D48" w:rsidP="00A44D48">
      <w:pPr>
        <w:pStyle w:val="B1"/>
      </w:pPr>
      <w:r w:rsidRPr="00A07E7A">
        <w:t>3)</w:t>
      </w:r>
      <w:r w:rsidRPr="00A07E7A">
        <w:tab/>
        <w:t>shall forward the SIP response to the MCData client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5C1A2" w14:textId="77777777" w:rsidR="00E36674" w:rsidRPr="00A07E7A" w:rsidRDefault="00E36674" w:rsidP="00E36674">
      <w:pPr>
        <w:pStyle w:val="Heading5"/>
        <w:rPr>
          <w:rFonts w:eastAsia="Malgun Gothic"/>
        </w:rPr>
      </w:pPr>
      <w:bookmarkStart w:id="46" w:name="_Toc20215587"/>
      <w:bookmarkStart w:id="47" w:name="_Toc27496054"/>
      <w:bookmarkStart w:id="48" w:name="_Toc36107795"/>
      <w:bookmarkStart w:id="49" w:name="_Toc44598547"/>
      <w:bookmarkStart w:id="50" w:name="_Toc44602402"/>
      <w:bookmarkStart w:id="51" w:name="_Toc45197579"/>
      <w:bookmarkStart w:id="52" w:name="_Toc45695612"/>
      <w:bookmarkStart w:id="53" w:name="_Toc51851068"/>
      <w:bookmarkStart w:id="54" w:name="_Toc83124126"/>
      <w:r w:rsidRPr="00A07E7A">
        <w:rPr>
          <w:rFonts w:eastAsia="Malgun Gothic"/>
        </w:rPr>
        <w:t>9.2.2.4.1</w:t>
      </w:r>
      <w:r w:rsidRPr="00A07E7A">
        <w:rPr>
          <w:rFonts w:eastAsia="Malgun Gothic"/>
        </w:rPr>
        <w:tab/>
        <w:t>Originating controlling MCData function procedures</w:t>
      </w:r>
      <w:bookmarkEnd w:id="46"/>
      <w:bookmarkEnd w:id="47"/>
      <w:bookmarkEnd w:id="48"/>
      <w:bookmarkEnd w:id="49"/>
      <w:bookmarkEnd w:id="50"/>
      <w:bookmarkEnd w:id="51"/>
      <w:bookmarkEnd w:id="52"/>
      <w:bookmarkEnd w:id="53"/>
      <w:bookmarkEnd w:id="54"/>
    </w:p>
    <w:p w14:paraId="12924DBA" w14:textId="77777777" w:rsidR="00E36674" w:rsidRPr="00A07E7A" w:rsidRDefault="00E36674" w:rsidP="00E36674">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9.2.2.4.2.</w:t>
      </w:r>
    </w:p>
    <w:p w14:paraId="11BCA560" w14:textId="77777777" w:rsidR="00E36674" w:rsidRPr="00A07E7A" w:rsidRDefault="00E36674" w:rsidP="00E36674">
      <w:pPr>
        <w:rPr>
          <w:rFonts w:eastAsia="Malgun Gothic"/>
        </w:rPr>
      </w:pPr>
      <w:r w:rsidRPr="00A07E7A">
        <w:rPr>
          <w:rFonts w:eastAsia="Malgun Gothic"/>
        </w:rPr>
        <w:t>The controlling MCData function:</w:t>
      </w:r>
    </w:p>
    <w:p w14:paraId="0D210E53" w14:textId="77777777" w:rsidR="00E36674" w:rsidRPr="00A07E7A" w:rsidRDefault="00E36674" w:rsidP="00E36674">
      <w:pPr>
        <w:pStyle w:val="B1"/>
      </w:pPr>
      <w:r w:rsidRPr="00A07E7A">
        <w:t>1)</w:t>
      </w:r>
      <w:r w:rsidRPr="00A07E7A">
        <w:tab/>
        <w:t>shall generate a SIP MESSAGE request in accordance with 3GPP TS 24.229 [5] and IETF RFC 3428 [6];</w:t>
      </w:r>
    </w:p>
    <w:p w14:paraId="482F2D57" w14:textId="77777777" w:rsidR="00E36674" w:rsidRPr="00A07E7A" w:rsidRDefault="00E36674" w:rsidP="00E36674">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14:paraId="54EB3C5E" w14:textId="77777777" w:rsidR="00E36674" w:rsidRPr="00A07E7A" w:rsidRDefault="00E36674" w:rsidP="00E36674">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5F77D337" w14:textId="77777777" w:rsidR="00E36674" w:rsidRPr="00A07E7A" w:rsidRDefault="00E36674" w:rsidP="00E36674">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12EEC27E" w14:textId="77777777" w:rsidR="00E36674" w:rsidRPr="00A07E7A" w:rsidRDefault="00E36674" w:rsidP="00E36674">
      <w:pPr>
        <w:pStyle w:val="B2"/>
      </w:pPr>
      <w:r w:rsidRPr="00A07E7A">
        <w:t>a)</w:t>
      </w:r>
      <w:r w:rsidRPr="00A07E7A">
        <w:tab/>
        <w:t>application/vnd.3gpp.mcdata-info+xml MIME body;</w:t>
      </w:r>
    </w:p>
    <w:p w14:paraId="6CA8299F" w14:textId="77777777" w:rsidR="00E36674" w:rsidRPr="00A07E7A" w:rsidRDefault="00E36674" w:rsidP="00E36674">
      <w:pPr>
        <w:pStyle w:val="B2"/>
      </w:pPr>
      <w:r w:rsidRPr="00A07E7A">
        <w:t>b)</w:t>
      </w:r>
      <w:r w:rsidRPr="00A07E7A">
        <w:tab/>
        <w:t>application/vnd.3gpp.mcdata-signalling MIME body; and</w:t>
      </w:r>
    </w:p>
    <w:p w14:paraId="0A51AE67" w14:textId="77777777" w:rsidR="00E36674" w:rsidRPr="00A07E7A" w:rsidRDefault="00E36674" w:rsidP="00E36674">
      <w:pPr>
        <w:pStyle w:val="B2"/>
        <w:rPr>
          <w:rFonts w:eastAsia="SimSun"/>
        </w:rPr>
      </w:pPr>
      <w:r w:rsidRPr="00A07E7A">
        <w:t>c)</w:t>
      </w:r>
      <w:r w:rsidRPr="00A07E7A">
        <w:tab/>
        <w:t>application/vnd.3gpp.mcdata-payload MIME body</w:t>
      </w:r>
    </w:p>
    <w:p w14:paraId="7A9C5FC9" w14:textId="77777777" w:rsidR="00E36674" w:rsidRPr="00A07E7A" w:rsidRDefault="00E36674" w:rsidP="00E36674">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5C138EF7" w14:textId="77777777" w:rsidR="00E36674" w:rsidRPr="00A07E7A" w:rsidRDefault="00E36674" w:rsidP="00E36674">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756077C3" w14:textId="77777777" w:rsidR="00E36674" w:rsidRPr="00A07E7A" w:rsidRDefault="00E36674" w:rsidP="00E36674">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p>
    <w:p w14:paraId="10DF7279" w14:textId="77777777" w:rsidR="00E36674" w:rsidRPr="00A07E7A" w:rsidRDefault="00E36674" w:rsidP="00E36674">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02540CD6" w14:textId="77777777" w:rsidR="00E36674" w:rsidRDefault="00E36674" w:rsidP="00E36674">
      <w:pPr>
        <w:pStyle w:val="NO"/>
        <w:rPr>
          <w:ins w:id="55" w:author="Michael Dolan" w:date="2022-02-04T13:28:00Z"/>
        </w:rPr>
      </w:pPr>
      <w:ins w:id="56" w:author="Michael Dolan" w:date="2022-02-04T13:28:00Z">
        <w:r>
          <w:t>NOTE 1:</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6D7D1813" w14:textId="77777777" w:rsidR="00E36674" w:rsidRDefault="00E36674" w:rsidP="00E36674">
      <w:pPr>
        <w:pStyle w:val="NO"/>
        <w:rPr>
          <w:ins w:id="57" w:author="Michael Dolan" w:date="2022-02-04T13:28:00Z"/>
        </w:rPr>
      </w:pPr>
      <w:ins w:id="58" w:author="Michael Dolan" w:date="2022-02-04T13:28:00Z">
        <w:r>
          <w:t>NOTE 2:</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731182CB" w14:textId="77777777" w:rsidR="00E36674" w:rsidRDefault="00E36674" w:rsidP="00E36674">
      <w:pPr>
        <w:pStyle w:val="NO"/>
        <w:rPr>
          <w:ins w:id="59" w:author="Michael Dolan" w:date="2022-02-04T13:28:00Z"/>
        </w:rPr>
      </w:pPr>
      <w:ins w:id="60" w:author="Michael Dolan" w:date="2022-02-04T13:28:00Z">
        <w:r>
          <w:t>NOTE 3:</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1D39A44" w14:textId="4B1FF565" w:rsidR="00E36674" w:rsidRPr="00BE4B01" w:rsidRDefault="00E36674" w:rsidP="00E36674">
      <w:pPr>
        <w:pStyle w:val="NO"/>
        <w:rPr>
          <w:ins w:id="61" w:author="Michael Dolan" w:date="2022-02-04T13:28:00Z"/>
        </w:rPr>
      </w:pPr>
      <w:ins w:id="62" w:author="Michael Dolan" w:date="2022-02-04T13:28: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2DD1C133" w14:textId="77777777" w:rsidR="00E36674" w:rsidRPr="008976FB" w:rsidDel="00253C3D" w:rsidRDefault="00E36674" w:rsidP="00E36674">
      <w:pPr>
        <w:pStyle w:val="NO"/>
        <w:rPr>
          <w:ins w:id="63" w:author="Michael Dolan" w:date="2022-02-04T13:28:00Z"/>
          <w:del w:id="64" w:author="Michael Dolan" w:date="2022-02-04T12:03:00Z"/>
        </w:rPr>
      </w:pPr>
      <w:ins w:id="65" w:author="Michael Dolan" w:date="2022-02-04T13:28:00Z">
        <w:r>
          <w:lastRenderedPageBreak/>
          <w:t>NOTE 5:</w:t>
        </w:r>
        <w:r>
          <w:tab/>
          <w:t>How the primary MCData system routes the SIP request through an exit MCData gateway server is out of the scope of the present document.</w:t>
        </w:r>
      </w:ins>
    </w:p>
    <w:p w14:paraId="67373E88" w14:textId="77777777" w:rsidR="00E36674" w:rsidRPr="00A07E7A" w:rsidRDefault="00E36674" w:rsidP="00E36674">
      <w:pPr>
        <w:pStyle w:val="B1"/>
        <w:rPr>
          <w:rFonts w:eastAsia="SimSun"/>
        </w:rPr>
      </w:pPr>
      <w:r w:rsidRPr="00A07E7A">
        <w:rPr>
          <w:lang w:eastAsia="ko-KR"/>
        </w:rPr>
        <w:t>7)</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4D66D88C" w14:textId="77777777" w:rsidR="00E36674" w:rsidRPr="00A07E7A" w:rsidRDefault="00E36674" w:rsidP="00E36674">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2944A30E" w14:textId="3FBCA1F9" w:rsidR="007749E7" w:rsidRPr="00E36674" w:rsidRDefault="00E36674" w:rsidP="00E36674">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5EDBC8" w14:textId="77777777" w:rsidR="00AF2389" w:rsidRPr="00800DA2" w:rsidRDefault="00AF2389" w:rsidP="00AF2389">
      <w:pPr>
        <w:pStyle w:val="Heading5"/>
        <w:rPr>
          <w:rFonts w:eastAsia="Malgun Gothic"/>
        </w:rPr>
      </w:pPr>
      <w:bookmarkStart w:id="66" w:name="_Toc20215599"/>
      <w:bookmarkStart w:id="67" w:name="_Toc27496066"/>
      <w:bookmarkStart w:id="68" w:name="_Toc36107807"/>
      <w:bookmarkStart w:id="69" w:name="_Toc44598559"/>
      <w:bookmarkStart w:id="70" w:name="_Toc44602414"/>
      <w:bookmarkStart w:id="71" w:name="_Toc45197591"/>
      <w:bookmarkStart w:id="72" w:name="_Toc45695624"/>
      <w:bookmarkStart w:id="73" w:name="_Toc51851080"/>
      <w:bookmarkStart w:id="74" w:name="_Toc83124138"/>
      <w:r w:rsidRPr="00800DA2">
        <w:rPr>
          <w:rFonts w:eastAsia="Malgun Gothic"/>
        </w:rPr>
        <w:t>9.2.3.3.3</w:t>
      </w:r>
      <w:r w:rsidRPr="00800DA2">
        <w:rPr>
          <w:rFonts w:eastAsia="Malgun Gothic"/>
        </w:rPr>
        <w:tab/>
        <w:t>Originating participating MCData function procedures</w:t>
      </w:r>
      <w:bookmarkEnd w:id="66"/>
      <w:bookmarkEnd w:id="67"/>
      <w:bookmarkEnd w:id="68"/>
      <w:bookmarkEnd w:id="69"/>
      <w:bookmarkEnd w:id="70"/>
      <w:bookmarkEnd w:id="71"/>
      <w:bookmarkEnd w:id="72"/>
      <w:bookmarkEnd w:id="73"/>
      <w:bookmarkEnd w:id="74"/>
    </w:p>
    <w:p w14:paraId="35225FB3" w14:textId="77777777" w:rsidR="00AF2389" w:rsidRPr="00A07E7A" w:rsidRDefault="00AF2389" w:rsidP="00AF2389">
      <w:r w:rsidRPr="00A07E7A">
        <w:t>Upon receipt of a "SIP INVITE request for standalone SDS over media plane for originating participating MCData function", the participating MCData function:</w:t>
      </w:r>
    </w:p>
    <w:p w14:paraId="02BE19EB" w14:textId="77777777" w:rsidR="00AF2389" w:rsidRPr="00A07E7A" w:rsidRDefault="00AF2389" w:rsidP="00AF2389">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1F4EF36" w14:textId="77777777" w:rsidR="00AF2389" w:rsidRPr="00A07E7A" w:rsidRDefault="00AF2389" w:rsidP="00AF238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3C89D638" w14:textId="77777777" w:rsidR="00AF2389" w:rsidRPr="00A07E7A" w:rsidRDefault="00AF2389" w:rsidP="00AF2389">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0EEBE688" w14:textId="77777777" w:rsidR="00AF2389" w:rsidRPr="00A07E7A" w:rsidRDefault="00AF2389" w:rsidP="00AF2389">
      <w:pPr>
        <w:pStyle w:val="NO"/>
      </w:pPr>
      <w:r w:rsidRPr="00A07E7A">
        <w:t>NOTE</w:t>
      </w:r>
      <w:r w:rsidRPr="00D17ABB">
        <w:t> </w:t>
      </w:r>
      <w:r>
        <w:t>2</w:t>
      </w:r>
      <w:r w:rsidRPr="00A07E7A">
        <w:t>:</w:t>
      </w:r>
      <w:r w:rsidRPr="00A07E7A">
        <w:tab/>
        <w:t>The MCData ID of the calling user is bound to the public user identity at the time of service authorisation, as documented in subclause 7.3.</w:t>
      </w:r>
    </w:p>
    <w:p w14:paraId="0AF7AE20" w14:textId="77777777" w:rsidR="00AF2389" w:rsidRPr="00A07E7A" w:rsidRDefault="00AF2389" w:rsidP="00AF238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ADFB660" w14:textId="77777777" w:rsidR="00AF2389" w:rsidRPr="00A07E7A" w:rsidRDefault="00AF2389" w:rsidP="00AF2389">
      <w:pPr>
        <w:pStyle w:val="B1"/>
      </w:pPr>
      <w:r w:rsidRPr="00A07E7A">
        <w:t>4)</w:t>
      </w:r>
      <w:r w:rsidRPr="00A07E7A">
        <w:tab/>
        <w:t>if the &lt;request-type&gt; element in the application/vnd.3gpp.mcdata-info+xml MIME body of the SIP INVITE request is:</w:t>
      </w:r>
    </w:p>
    <w:p w14:paraId="536455EB" w14:textId="77777777" w:rsidR="00AF2389" w:rsidRPr="00A07E7A" w:rsidRDefault="00AF2389" w:rsidP="00AF2389">
      <w:pPr>
        <w:pStyle w:val="B2"/>
      </w:pPr>
      <w:r w:rsidRPr="00A07E7A">
        <w:t>a)</w:t>
      </w:r>
      <w:r w:rsidRPr="00A07E7A">
        <w:tab/>
        <w:t>set to a value of "group-</w:t>
      </w:r>
      <w:proofErr w:type="spellStart"/>
      <w:r w:rsidRPr="00A07E7A">
        <w:t>sds</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4B40F86E" w14:textId="77777777" w:rsidR="00AF2389" w:rsidRPr="00A07E7A" w:rsidRDefault="00AF2389" w:rsidP="00AF2389">
      <w:pPr>
        <w:pStyle w:val="B2"/>
      </w:pPr>
      <w:r w:rsidRPr="00A07E7A">
        <w:t>b)</w:t>
      </w:r>
      <w:r w:rsidRPr="00A07E7A">
        <w:tab/>
        <w:t>set to a value of "one-to-one-</w:t>
      </w:r>
      <w:proofErr w:type="spellStart"/>
      <w:r w:rsidRPr="00A07E7A">
        <w:t>sds</w:t>
      </w:r>
      <w:proofErr w:type="spellEnd"/>
      <w:r w:rsidRPr="00A07E7A">
        <w:t xml:space="preserve">", shall determine the public service identity of the controlling MCData function hosting the </w:t>
      </w:r>
      <w:r w:rsidRPr="00A07E7A">
        <w:rPr>
          <w:lang w:val="en-US"/>
        </w:rPr>
        <w:t>one-to-one standalone SDS over media plane service for the calling user;</w:t>
      </w:r>
    </w:p>
    <w:p w14:paraId="1687688F" w14:textId="77777777" w:rsidR="00AF2389" w:rsidRPr="00A07E7A" w:rsidRDefault="00AF2389" w:rsidP="00AF2389">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63C2EC32" w14:textId="77777777" w:rsidR="00AF2389" w:rsidRDefault="00AF2389" w:rsidP="00AF2389">
      <w:pPr>
        <w:pStyle w:val="B1"/>
      </w:pPr>
      <w:r w:rsidRPr="00A07E7A">
        <w:t>6)</w:t>
      </w:r>
      <w:r w:rsidRPr="00A07E7A">
        <w:tab/>
        <w:t>shall determine whether the MCData user identified by the MCData ID</w:t>
      </w:r>
    </w:p>
    <w:p w14:paraId="47EC277C" w14:textId="77777777" w:rsidR="00AF2389" w:rsidRPr="00A64E8B" w:rsidRDefault="00AF2389" w:rsidP="00AF2389">
      <w:pPr>
        <w:pStyle w:val="B2"/>
      </w:pPr>
      <w:r>
        <w:t>a)</w:t>
      </w:r>
      <w:r>
        <w:tab/>
      </w:r>
      <w:r w:rsidRPr="00A07E7A">
        <w:t>is authorised for MCData communications</w:t>
      </w:r>
      <w:r w:rsidRPr="00A07E7A" w:rsidDel="00036F93">
        <w:t xml:space="preserve"> </w:t>
      </w:r>
      <w:r w:rsidRPr="00A07E7A">
        <w:t>by following the procedures in subclause 11.1;</w:t>
      </w:r>
      <w:r>
        <w:t xml:space="preserve"> and</w:t>
      </w:r>
    </w:p>
    <w:p w14:paraId="49B39A69" w14:textId="77777777" w:rsidR="00AF2389" w:rsidRPr="00A07E7A" w:rsidRDefault="00AF2389" w:rsidP="00AF2389">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standalone SDS over media plane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0A378A3C" w14:textId="77777777" w:rsidR="00AF2389" w:rsidRPr="00A07E7A" w:rsidRDefault="00AF2389" w:rsidP="00AF2389">
      <w:pPr>
        <w:pStyle w:val="B1"/>
      </w:pPr>
      <w:r w:rsidRPr="00A07E7A">
        <w:lastRenderedPageBreak/>
        <w:t>7)</w:t>
      </w:r>
      <w:r w:rsidRPr="00A07E7A">
        <w:tab/>
        <w: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0FBEDC58" w14:textId="77777777" w:rsidR="00AF2389" w:rsidRPr="00A07E7A" w:rsidRDefault="00AF2389" w:rsidP="00AF2389">
      <w:pPr>
        <w:pStyle w:val="B1"/>
      </w:pPr>
      <w:r w:rsidRPr="00A07E7A">
        <w:t>8)</w:t>
      </w:r>
      <w:r w:rsidRPr="00A07E7A">
        <w:tab/>
        <w:t>shall generate a SIP INVITE request in accordance with 3GPP TS 24.229 [5];</w:t>
      </w:r>
    </w:p>
    <w:p w14:paraId="2817C674" w14:textId="77777777" w:rsidR="00AF2389" w:rsidRPr="00A07E7A" w:rsidRDefault="00AF2389" w:rsidP="00AF2389">
      <w:pPr>
        <w:pStyle w:val="B1"/>
      </w:pPr>
      <w:r w:rsidRPr="00A07E7A">
        <w:t>9)</w:t>
      </w:r>
      <w:r w:rsidRPr="00A07E7A">
        <w:tab/>
        <w:t>shall include the option tag "timer" in the Supported header field;</w:t>
      </w:r>
    </w:p>
    <w:p w14:paraId="3325299B" w14:textId="77777777" w:rsidR="00AF2389" w:rsidRPr="00A07E7A" w:rsidRDefault="00AF2389" w:rsidP="00AF2389">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3B9F481" w14:textId="77777777" w:rsidR="00AF2389" w:rsidRPr="00A07E7A" w:rsidRDefault="00AF2389" w:rsidP="00AF2389">
      <w:pPr>
        <w:pStyle w:val="B1"/>
      </w:pPr>
      <w:r w:rsidRPr="00A07E7A">
        <w:t>11)</w:t>
      </w:r>
      <w:r w:rsidRPr="00A07E7A">
        <w:tab/>
        <w:t>shall set the Request-URI of the outgoing SIP INVITE request to the public service identity of the controlling MCData function as determined by step 4) in this subclause;</w:t>
      </w:r>
    </w:p>
    <w:p w14:paraId="4F9838E1" w14:textId="36A38A0A" w:rsidR="002A7CDA" w:rsidRDefault="002A7CDA" w:rsidP="002A7CDA">
      <w:pPr>
        <w:pStyle w:val="NO"/>
        <w:rPr>
          <w:ins w:id="75" w:author="Michael Dolan" w:date="2022-02-04T13:30:00Z"/>
        </w:rPr>
      </w:pPr>
      <w:ins w:id="76" w:author="Michael Dolan" w:date="2022-02-04T13:30:00Z">
        <w:r>
          <w:t>NOTE </w:t>
        </w:r>
      </w:ins>
      <w:ins w:id="77" w:author="Michael Dolan" w:date="2022-02-04T13:32:00Z">
        <w:r w:rsidR="005F54E0">
          <w:t>3</w:t>
        </w:r>
      </w:ins>
      <w:ins w:id="78" w:author="Michael Dolan" w:date="2022-02-04T13:30:00Z">
        <w:r>
          <w:t>:</w:t>
        </w:r>
        <w:r>
          <w:tab/>
          <w:t xml:space="preserve">The public service identity can identify the </w:t>
        </w:r>
      </w:ins>
      <w:ins w:id="79" w:author="Michael Dolan" w:date="2022-02-04T13:31:00Z">
        <w:r w:rsidR="00A11D08" w:rsidRPr="00A07E7A">
          <w:t xml:space="preserve">controlling </w:t>
        </w:r>
      </w:ins>
      <w:ins w:id="80" w:author="Michael Dolan" w:date="2022-02-04T13:30:00Z">
        <w:r>
          <w:t>MCData function in the primary MCData system or in a partner MCData system.</w:t>
        </w:r>
      </w:ins>
    </w:p>
    <w:p w14:paraId="1DCADECA" w14:textId="5168B38E" w:rsidR="002A7CDA" w:rsidRDefault="002A7CDA" w:rsidP="002A7CDA">
      <w:pPr>
        <w:pStyle w:val="NO"/>
        <w:rPr>
          <w:ins w:id="81" w:author="Michael Dolan" w:date="2022-02-04T13:30:00Z"/>
        </w:rPr>
      </w:pPr>
      <w:ins w:id="82" w:author="Michael Dolan" w:date="2022-02-04T13:30:00Z">
        <w:r>
          <w:t>NOTE </w:t>
        </w:r>
      </w:ins>
      <w:ins w:id="83" w:author="Michael Dolan" w:date="2022-02-04T13:32:00Z">
        <w:r w:rsidR="005F54E0">
          <w:t>4</w:t>
        </w:r>
      </w:ins>
      <w:ins w:id="84" w:author="Michael Dolan" w:date="2022-02-04T13:30:00Z">
        <w:r>
          <w:t>:</w:t>
        </w:r>
        <w:r>
          <w:tab/>
          <w:t xml:space="preserve">If the </w:t>
        </w:r>
      </w:ins>
      <w:ins w:id="85" w:author="Michael Dolan" w:date="2022-02-04T13:31:00Z">
        <w:r w:rsidR="00A11D08" w:rsidRPr="00A07E7A">
          <w:t xml:space="preserve">controlling </w:t>
        </w:r>
      </w:ins>
      <w:ins w:id="86" w:author="Michael Dolan" w:date="2022-02-04T13:30:00Z">
        <w:r>
          <w:t>MCData function is in a partner MCData system in a different trust domain, then the public service identity can identify the MCData gateway server that acts as an entry point in the partner MCData system from the primary MCData system.</w:t>
        </w:r>
      </w:ins>
    </w:p>
    <w:p w14:paraId="0AD1B710" w14:textId="7A9E212E" w:rsidR="002A7CDA" w:rsidRDefault="002A7CDA" w:rsidP="002A7CDA">
      <w:pPr>
        <w:pStyle w:val="NO"/>
        <w:rPr>
          <w:ins w:id="87" w:author="Michael Dolan" w:date="2022-02-04T13:30:00Z"/>
        </w:rPr>
      </w:pPr>
      <w:ins w:id="88" w:author="Michael Dolan" w:date="2022-02-04T13:30:00Z">
        <w:r>
          <w:t>NOTE </w:t>
        </w:r>
      </w:ins>
      <w:ins w:id="89" w:author="Michael Dolan" w:date="2022-02-04T13:32:00Z">
        <w:r w:rsidR="005F54E0">
          <w:t>5</w:t>
        </w:r>
      </w:ins>
      <w:ins w:id="90" w:author="Michael Dolan" w:date="2022-02-04T13:30:00Z">
        <w:r>
          <w:t>:</w:t>
        </w:r>
        <w:r>
          <w:tab/>
          <w:t xml:space="preserve">If the </w:t>
        </w:r>
      </w:ins>
      <w:ins w:id="91" w:author="Michael Dolan" w:date="2022-02-04T13:31:00Z">
        <w:r w:rsidR="00A11D08" w:rsidRPr="00A07E7A">
          <w:t xml:space="preserve">controlling </w:t>
        </w:r>
      </w:ins>
      <w:ins w:id="92" w:author="Michael Dolan" w:date="2022-02-04T13:30: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2A68A5D3" w14:textId="4DF35DD0" w:rsidR="002A7CDA" w:rsidRPr="00BE4B01" w:rsidRDefault="002A7CDA" w:rsidP="002A7CDA">
      <w:pPr>
        <w:pStyle w:val="NO"/>
        <w:rPr>
          <w:ins w:id="93" w:author="Michael Dolan" w:date="2022-02-04T13:30:00Z"/>
        </w:rPr>
      </w:pPr>
      <w:ins w:id="94" w:author="Michael Dolan" w:date="2022-02-04T13:30:00Z">
        <w:r>
          <w:t>NOTE </w:t>
        </w:r>
      </w:ins>
      <w:ins w:id="95" w:author="Michael Dolan" w:date="2022-02-04T13:32:00Z">
        <w:r w:rsidR="005F54E0">
          <w:t>6</w:t>
        </w:r>
      </w:ins>
      <w:ins w:id="96" w:author="Michael Dolan" w:date="2022-02-04T13:30:00Z">
        <w:r>
          <w:t>:</w:t>
        </w:r>
        <w:r>
          <w:tab/>
          <w:t xml:space="preserve">How the </w:t>
        </w:r>
      </w:ins>
      <w:ins w:id="97" w:author="Michael Dolan" w:date="2022-02-04T13:31:00Z">
        <w:r w:rsidR="005F54E0">
          <w:rPr>
            <w:rFonts w:eastAsia="Malgun Gothic"/>
          </w:rPr>
          <w:t>participating</w:t>
        </w:r>
      </w:ins>
      <w:ins w:id="98" w:author="Michael Dolan" w:date="2022-02-04T13:30:00Z">
        <w:r w:rsidRPr="00A07E7A">
          <w:rPr>
            <w:rFonts w:eastAsia="Malgun Gothic"/>
          </w:rPr>
          <w:t xml:space="preserve"> MCData function</w:t>
        </w:r>
        <w:r>
          <w:t xml:space="preserve"> determines the public service identity of the </w:t>
        </w:r>
      </w:ins>
      <w:ins w:id="99" w:author="Michael Dolan" w:date="2022-02-04T13:31:00Z">
        <w:r w:rsidR="00A11D08" w:rsidRPr="00A07E7A">
          <w:t xml:space="preserve">controlling </w:t>
        </w:r>
      </w:ins>
      <w:ins w:id="100" w:author="Michael Dolan" w:date="2022-02-04T13:30:00Z">
        <w:r>
          <w:t>MCData function serving the target MCData ID or of the MCData gateway server in the partner MCData system is out of the scope of the present document.</w:t>
        </w:r>
      </w:ins>
    </w:p>
    <w:p w14:paraId="648D13BC" w14:textId="177BC961" w:rsidR="002A7CDA" w:rsidRDefault="002A7CDA">
      <w:pPr>
        <w:pStyle w:val="NO"/>
        <w:rPr>
          <w:ins w:id="101" w:author="Michael Dolan" w:date="2022-02-04T13:30:00Z"/>
        </w:rPr>
        <w:pPrChange w:id="102" w:author="Michael Dolan" w:date="2022-02-04T13:31:00Z">
          <w:pPr>
            <w:pStyle w:val="B1"/>
          </w:pPr>
        </w:pPrChange>
      </w:pPr>
      <w:ins w:id="103" w:author="Michael Dolan" w:date="2022-02-04T13:30:00Z">
        <w:r>
          <w:t>NOTE </w:t>
        </w:r>
      </w:ins>
      <w:ins w:id="104" w:author="Michael Dolan" w:date="2022-02-04T13:32:00Z">
        <w:r w:rsidR="005F54E0">
          <w:t>7</w:t>
        </w:r>
      </w:ins>
      <w:ins w:id="105" w:author="Michael Dolan" w:date="2022-02-04T13:30:00Z">
        <w:r>
          <w:t>:</w:t>
        </w:r>
        <w:r>
          <w:tab/>
          <w:t>How the primary MCData system routes the SIP request through an exit MCData gateway server is out of the scope of the present document.</w:t>
        </w:r>
      </w:ins>
    </w:p>
    <w:p w14:paraId="7FE5C07E" w14:textId="48579F74" w:rsidR="00AF2389" w:rsidRPr="00A07E7A" w:rsidRDefault="00AF2389" w:rsidP="002A7CDA">
      <w:pPr>
        <w:pStyle w:val="B1"/>
      </w:pPr>
      <w:r w:rsidRPr="00A07E7A">
        <w:t>12)</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INVITE request;</w:t>
      </w:r>
    </w:p>
    <w:p w14:paraId="2C16947D" w14:textId="77777777" w:rsidR="00AF2389" w:rsidRDefault="00AF2389" w:rsidP="00AF2389">
      <w:pPr>
        <w:pStyle w:val="B1"/>
      </w:pPr>
      <w:r>
        <w:t>12A)</w:t>
      </w:r>
      <w:r>
        <w:tab/>
        <w:t xml:space="preserve">if the incoming SIP INVITE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94B5CD8" w14:textId="77777777" w:rsidR="00AF2389" w:rsidRPr="00A07E7A" w:rsidRDefault="00AF2389" w:rsidP="00AF2389">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B35B7B6" w14:textId="77777777" w:rsidR="00AF2389" w:rsidRPr="00A07E7A" w:rsidRDefault="00AF2389" w:rsidP="00AF2389">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6D5BB07" w14:textId="77777777" w:rsidR="00AF2389" w:rsidRPr="00A07E7A" w:rsidRDefault="00AF2389" w:rsidP="00AF2389">
      <w:pPr>
        <w:pStyle w:val="B1"/>
      </w:pPr>
      <w:r w:rsidRPr="00A07E7A">
        <w:t>15)</w:t>
      </w:r>
      <w:r w:rsidRPr="00A07E7A">
        <w:tab/>
        <w:t>shall include in the SIP INVITE request an SDP offer based on the SDP offer in the received SIP INVITE request from the MCData client as specified in subclause 9.2.3.3.1; and</w:t>
      </w:r>
    </w:p>
    <w:p w14:paraId="4074C353" w14:textId="77777777" w:rsidR="00AF2389" w:rsidRPr="00A07E7A" w:rsidRDefault="00AF2389" w:rsidP="00AF2389">
      <w:pPr>
        <w:pStyle w:val="B1"/>
        <w:rPr>
          <w:lang w:val="en-US"/>
        </w:rPr>
      </w:pPr>
      <w:r w:rsidRPr="00A07E7A">
        <w:t>16)</w:t>
      </w:r>
      <w:r w:rsidRPr="00A07E7A">
        <w:tab/>
        <w:t xml:space="preserve">shall send the SIP INVITE request as specified to </w:t>
      </w:r>
      <w:r w:rsidRPr="00A07E7A">
        <w:rPr>
          <w:lang w:val="en-US"/>
        </w:rPr>
        <w:t>3GPP TS 24.229 [5].</w:t>
      </w:r>
    </w:p>
    <w:p w14:paraId="5A762171" w14:textId="77777777" w:rsidR="00AF2389" w:rsidRPr="00A07E7A" w:rsidRDefault="00AF2389" w:rsidP="00AF2389">
      <w:r w:rsidRPr="00A07E7A">
        <w:t>Upon receipt of a SIP 200 (OK) response in response to the SIP INVITE request in step 16):</w:t>
      </w:r>
    </w:p>
    <w:p w14:paraId="00EDC12C" w14:textId="77777777" w:rsidR="00AF2389" w:rsidRPr="00A07E7A" w:rsidRDefault="00AF2389" w:rsidP="00AF2389">
      <w:pPr>
        <w:pStyle w:val="B1"/>
      </w:pPr>
      <w:r w:rsidRPr="00A07E7A">
        <w:t>1)</w:t>
      </w:r>
      <w:r w:rsidRPr="00A07E7A">
        <w:tab/>
        <w:t>shall generate a SIP 200 (OK) response as specified in 3GPP TS 24.229 [</w:t>
      </w:r>
      <w:r w:rsidRPr="00A07E7A">
        <w:rPr>
          <w:lang w:val="en-US"/>
        </w:rPr>
        <w:t>5</w:t>
      </w:r>
      <w:r w:rsidRPr="00A07E7A">
        <w:t xml:space="preserve">]; </w:t>
      </w:r>
    </w:p>
    <w:p w14:paraId="3C1875A6" w14:textId="77777777" w:rsidR="00AF2389" w:rsidRPr="00A07E7A" w:rsidRDefault="00AF2389" w:rsidP="00AF2389">
      <w:pPr>
        <w:pStyle w:val="B1"/>
      </w:pPr>
      <w:r w:rsidRPr="00A07E7A">
        <w:t>2)</w:t>
      </w:r>
      <w:r w:rsidRPr="00A07E7A">
        <w:tab/>
        <w:t>shall include in the SIP 200 (OK) response an SDP answer as specified in the subclause 9.2.3.3.2;</w:t>
      </w:r>
    </w:p>
    <w:p w14:paraId="116631C8" w14:textId="77777777" w:rsidR="00AF2389" w:rsidRPr="00A07E7A" w:rsidRDefault="00AF2389" w:rsidP="00AF2389">
      <w:pPr>
        <w:pStyle w:val="B1"/>
      </w:pPr>
      <w:r w:rsidRPr="00A07E7A">
        <w:t>3)</w:t>
      </w:r>
      <w:r w:rsidRPr="00A07E7A">
        <w:tab/>
        <w:t>shall include the option tag "timer" in a Require header field;</w:t>
      </w:r>
    </w:p>
    <w:p w14:paraId="189087BF" w14:textId="77777777" w:rsidR="00AF2389" w:rsidRPr="00A07E7A" w:rsidRDefault="00AF2389" w:rsidP="00AF2389">
      <w:pPr>
        <w:pStyle w:val="B1"/>
      </w:pPr>
      <w:r w:rsidRPr="00A07E7A">
        <w:t>4)</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7BB465CD" w14:textId="77777777" w:rsidR="00AF2389" w:rsidRPr="00A07E7A" w:rsidRDefault="00AF2389" w:rsidP="00AF2389">
      <w:pPr>
        <w:pStyle w:val="B1"/>
      </w:pPr>
      <w:r w:rsidRPr="00A07E7A">
        <w:lastRenderedPageBreak/>
        <w:t>5)</w:t>
      </w:r>
      <w:r w:rsidRPr="00A07E7A">
        <w:tab/>
        <w:t>shall include the following in the Contact header field:</w:t>
      </w:r>
    </w:p>
    <w:p w14:paraId="52B26B3F" w14:textId="77777777" w:rsidR="00AF2389" w:rsidRPr="00A07E7A" w:rsidRDefault="00AF2389" w:rsidP="00AF2389">
      <w:pPr>
        <w:pStyle w:val="B2"/>
      </w:pPr>
      <w:r w:rsidRPr="00A07E7A">
        <w:t>a)</w:t>
      </w:r>
      <w:r w:rsidRPr="00A07E7A">
        <w:tab/>
        <w:t>the g.3gpp.mcdata.sds media feature tag;</w:t>
      </w:r>
    </w:p>
    <w:p w14:paraId="21C940CE" w14:textId="77777777" w:rsidR="00AF2389" w:rsidRPr="00A07E7A" w:rsidRDefault="00AF2389" w:rsidP="00AF238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t>"</w:t>
      </w:r>
      <w:r w:rsidRPr="00A07E7A">
        <w:t>; and</w:t>
      </w:r>
    </w:p>
    <w:p w14:paraId="40C7EE69" w14:textId="77777777" w:rsidR="00AF2389" w:rsidRPr="00A07E7A" w:rsidRDefault="00AF2389" w:rsidP="00AF2389">
      <w:pPr>
        <w:pStyle w:val="B2"/>
      </w:pPr>
      <w:r w:rsidRPr="00A07E7A">
        <w:t>c)</w:t>
      </w:r>
      <w:r w:rsidRPr="00A07E7A">
        <w:tab/>
        <w:t xml:space="preserve">the </w:t>
      </w:r>
      <w:proofErr w:type="spellStart"/>
      <w:r w:rsidRPr="00A07E7A">
        <w:t>isfocus</w:t>
      </w:r>
      <w:proofErr w:type="spellEnd"/>
      <w:r w:rsidRPr="00A07E7A">
        <w:t xml:space="preserve"> media feature tag;</w:t>
      </w:r>
    </w:p>
    <w:p w14:paraId="5112083D" w14:textId="77777777" w:rsidR="00AF2389" w:rsidRPr="00A07E7A" w:rsidRDefault="00AF2389" w:rsidP="00AF2389">
      <w:pPr>
        <w:pStyle w:val="B1"/>
      </w:pPr>
      <w:r w:rsidRPr="00A07E7A">
        <w:t>6)</w:t>
      </w:r>
      <w:r w:rsidRPr="00A07E7A">
        <w:tab/>
        <w:t>shall include Warning header field(s) that were received in the incoming SIP 200 (OK) response;</w:t>
      </w:r>
    </w:p>
    <w:p w14:paraId="3BD2DAB0" w14:textId="77777777" w:rsidR="00AF2389" w:rsidRPr="00A07E7A" w:rsidRDefault="00AF2389" w:rsidP="00AF2389">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231C5334" w14:textId="77777777" w:rsidR="00AF2389" w:rsidRPr="00A07E7A" w:rsidRDefault="00AF2389" w:rsidP="00AF2389">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10B0AD63" w14:textId="77777777" w:rsidR="00AF2389" w:rsidRPr="00A07E7A" w:rsidRDefault="00AF2389" w:rsidP="00AF2389">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64F86AFB" w14:textId="77777777" w:rsidR="00AF2389" w:rsidRPr="00A07E7A" w:rsidRDefault="00AF2389" w:rsidP="00AF2389">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6.2.1.4</w:t>
      </w:r>
    </w:p>
    <w:p w14:paraId="292D0BFB" w14:textId="77777777" w:rsidR="00AF2389" w:rsidRPr="00A07E7A" w:rsidRDefault="00AF2389" w:rsidP="00AF2389">
      <w:pPr>
        <w:pStyle w:val="B1"/>
      </w:pPr>
      <w:r w:rsidRPr="00A07E7A">
        <w:t>11)</w:t>
      </w:r>
      <w:r w:rsidRPr="00A07E7A">
        <w:tab/>
        <w:t>shall send the SIP 200 (OK) response to the MCData client according to 3GPP TS 24.229 [5]; and</w:t>
      </w:r>
    </w:p>
    <w:p w14:paraId="40316C22" w14:textId="77777777" w:rsidR="00AF2389" w:rsidRPr="00A07E7A" w:rsidRDefault="00AF2389" w:rsidP="00AF2389">
      <w:pPr>
        <w:pStyle w:val="B1"/>
      </w:pPr>
      <w:r w:rsidRPr="00A07E7A">
        <w:t>12)</w:t>
      </w:r>
      <w:r w:rsidRPr="00A07E7A">
        <w:tab/>
        <w:t>shall start the SIP Session timer according to rules and procedures of IETF RFC 4028 </w:t>
      </w:r>
      <w:r>
        <w:t>[38]</w:t>
      </w:r>
      <w:r w:rsidRPr="00A07E7A">
        <w:t>.</w:t>
      </w:r>
    </w:p>
    <w:p w14:paraId="430E26EC" w14:textId="77777777" w:rsidR="00AF2389" w:rsidRPr="00A07E7A" w:rsidRDefault="00AF2389" w:rsidP="00AF2389">
      <w:r w:rsidRPr="00A07E7A">
        <w:t>Upon receipt of a SIP 4xx, 5xx or 6xx response to the SIP INVITE request in step 16) the participating MCData function:</w:t>
      </w:r>
    </w:p>
    <w:p w14:paraId="10F80C05" w14:textId="77777777" w:rsidR="00AF2389" w:rsidRPr="00A07E7A" w:rsidRDefault="00AF2389" w:rsidP="00AF2389">
      <w:pPr>
        <w:pStyle w:val="B1"/>
      </w:pPr>
      <w:r w:rsidRPr="00A07E7A">
        <w:t>1)</w:t>
      </w:r>
      <w:r w:rsidRPr="00A07E7A">
        <w:tab/>
        <w:t>shall generate a SIP response according to 3GPP TS 24.229 [5];</w:t>
      </w:r>
    </w:p>
    <w:p w14:paraId="16F1DEF4" w14:textId="77777777" w:rsidR="00AF2389" w:rsidRPr="00A07E7A" w:rsidRDefault="00AF2389" w:rsidP="00AF2389">
      <w:pPr>
        <w:pStyle w:val="B1"/>
      </w:pPr>
      <w:r w:rsidRPr="00A07E7A">
        <w:t>2)</w:t>
      </w:r>
      <w:r w:rsidRPr="00A07E7A">
        <w:tab/>
        <w:t>shall include Warning header field(s) that were received in the incoming SIP response; and</w:t>
      </w:r>
    </w:p>
    <w:p w14:paraId="5774BE64" w14:textId="1FFEF640" w:rsidR="007749E7" w:rsidRPr="00AF2389" w:rsidRDefault="00AF2389" w:rsidP="00AF2389">
      <w:pPr>
        <w:pStyle w:val="B1"/>
      </w:pPr>
      <w:r w:rsidRPr="00A07E7A">
        <w:t>3)</w:t>
      </w:r>
      <w:r w:rsidRPr="00A07E7A">
        <w:tab/>
        <w:t>shall forward the SIP response to the MCData client according to 3GPP TS 24.229 [5].</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5A4157" w14:textId="77777777" w:rsidR="00327287" w:rsidRPr="00A07E7A" w:rsidRDefault="00327287" w:rsidP="00327287">
      <w:pPr>
        <w:pStyle w:val="Heading5"/>
        <w:rPr>
          <w:noProof/>
        </w:rPr>
      </w:pPr>
      <w:bookmarkStart w:id="106" w:name="_Toc20215604"/>
      <w:bookmarkStart w:id="107" w:name="_Toc27496071"/>
      <w:bookmarkStart w:id="108" w:name="_Toc36107812"/>
      <w:bookmarkStart w:id="109" w:name="_Toc44598564"/>
      <w:bookmarkStart w:id="110" w:name="_Toc44602419"/>
      <w:bookmarkStart w:id="111" w:name="_Toc45197596"/>
      <w:bookmarkStart w:id="112" w:name="_Toc45695629"/>
      <w:bookmarkStart w:id="113" w:name="_Toc51851085"/>
      <w:bookmarkStart w:id="114" w:name="_Toc83124143"/>
      <w:r w:rsidRPr="00A07E7A">
        <w:rPr>
          <w:noProof/>
        </w:rPr>
        <w:t>9.2.3.4.3</w:t>
      </w:r>
      <w:r w:rsidRPr="00A07E7A">
        <w:rPr>
          <w:noProof/>
        </w:rPr>
        <w:tab/>
        <w:t xml:space="preserve">Originating </w:t>
      </w:r>
      <w:r>
        <w:rPr>
          <w:noProof/>
          <w:lang w:val="en-US"/>
        </w:rPr>
        <w:t>controlling MCData function p</w:t>
      </w:r>
      <w:r w:rsidRPr="00A07E7A">
        <w:rPr>
          <w:noProof/>
        </w:rPr>
        <w:t>rocedures</w:t>
      </w:r>
      <w:bookmarkEnd w:id="106"/>
      <w:bookmarkEnd w:id="107"/>
      <w:bookmarkEnd w:id="108"/>
      <w:bookmarkEnd w:id="109"/>
      <w:bookmarkEnd w:id="110"/>
      <w:bookmarkEnd w:id="111"/>
      <w:bookmarkEnd w:id="112"/>
      <w:bookmarkEnd w:id="113"/>
      <w:bookmarkEnd w:id="114"/>
    </w:p>
    <w:p w14:paraId="2D899A12" w14:textId="77777777" w:rsidR="00327287" w:rsidRPr="00A07E7A" w:rsidRDefault="00327287" w:rsidP="00327287">
      <w:r w:rsidRPr="00A07E7A">
        <w:t>This subclause describes the procedures for inviting an MCData user to an MCData session. The procedure is initiated by the controlling MCData function as the result of an action in subclause 9.2.3.4.4.</w:t>
      </w:r>
    </w:p>
    <w:p w14:paraId="12E87AEF" w14:textId="77777777" w:rsidR="00327287" w:rsidRPr="00A07E7A" w:rsidRDefault="00327287" w:rsidP="00327287">
      <w:pPr>
        <w:rPr>
          <w:rFonts w:eastAsia="SimSun"/>
        </w:rPr>
      </w:pPr>
      <w:r w:rsidRPr="00A07E7A">
        <w:rPr>
          <w:rFonts w:eastAsia="SimSun"/>
        </w:rPr>
        <w:t>The controlling MCData function:</w:t>
      </w:r>
    </w:p>
    <w:p w14:paraId="7BC0E6DB" w14:textId="77777777" w:rsidR="00327287" w:rsidRPr="00A07E7A" w:rsidRDefault="00327287" w:rsidP="00327287">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32655D11" w14:textId="77777777" w:rsidR="00327287" w:rsidRPr="00A07E7A" w:rsidRDefault="00327287" w:rsidP="00327287">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75B0123D" w14:textId="77777777" w:rsidR="00327287" w:rsidRPr="00A07E7A" w:rsidRDefault="00327287" w:rsidP="00327287">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7EB8AFC8" w14:textId="77777777" w:rsidR="00327287" w:rsidRPr="00A07E7A" w:rsidRDefault="00327287" w:rsidP="00327287">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E3C9527" w14:textId="77777777" w:rsidR="00327287" w:rsidRPr="00A07E7A" w:rsidRDefault="00327287" w:rsidP="00327287">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4532B8A2" w14:textId="77777777" w:rsidR="00327287" w:rsidRPr="00A07E7A" w:rsidRDefault="00327287" w:rsidP="00327287">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45E1F2EC" w14:textId="77777777" w:rsidR="00327287" w:rsidRPr="00A07E7A" w:rsidRDefault="00327287" w:rsidP="00327287">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14:paraId="083119EF" w14:textId="77777777" w:rsidR="00327287" w:rsidRPr="00A07E7A" w:rsidRDefault="00327287" w:rsidP="00327287">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EBCA344" w14:textId="77777777" w:rsidR="00327287" w:rsidRPr="00A07E7A" w:rsidRDefault="00327287" w:rsidP="00327287">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05D03F73" w14:textId="77777777" w:rsidR="00327287" w:rsidRPr="00A07E7A" w:rsidRDefault="00327287" w:rsidP="00327287">
      <w:pPr>
        <w:pStyle w:val="B2"/>
      </w:pPr>
      <w:r w:rsidRPr="00A07E7A">
        <w:lastRenderedPageBreak/>
        <w:t>b)</w:t>
      </w:r>
      <w:r w:rsidRPr="00A07E7A">
        <w:tab/>
        <w:t>the &lt;</w:t>
      </w:r>
      <w:proofErr w:type="spellStart"/>
      <w:r w:rsidRPr="00A07E7A">
        <w:t>mcdata</w:t>
      </w:r>
      <w:proofErr w:type="spellEnd"/>
      <w:r w:rsidRPr="00A07E7A">
        <w:t>-calling-group-id&gt; element set to the group identity;</w:t>
      </w:r>
    </w:p>
    <w:p w14:paraId="211EC6CB" w14:textId="77777777" w:rsidR="00327287" w:rsidRPr="00A07E7A" w:rsidRDefault="00327287" w:rsidP="00327287">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4E42AB0D" w14:textId="3AC25052" w:rsidR="00327287" w:rsidRDefault="00327287" w:rsidP="00327287">
      <w:pPr>
        <w:pStyle w:val="NO"/>
        <w:rPr>
          <w:ins w:id="115" w:author="Michael Dolan" w:date="2022-02-04T13:36:00Z"/>
        </w:rPr>
      </w:pPr>
      <w:ins w:id="116" w:author="Michael Dolan" w:date="2022-02-04T13:36:00Z">
        <w:r>
          <w:t>NOTE 1:</w:t>
        </w:r>
        <w:r>
          <w:tab/>
          <w:t xml:space="preserve">The public service identity can identify the </w:t>
        </w:r>
        <w:r w:rsidR="006F01A1" w:rsidRPr="00A07E7A">
          <w:rPr>
            <w:rFonts w:eastAsia="SimSun"/>
          </w:rPr>
          <w:t xml:space="preserve">terminating participating </w:t>
        </w:r>
        <w:r>
          <w:t>MCData function in the primary MCData system or in a partner MCData system.</w:t>
        </w:r>
      </w:ins>
    </w:p>
    <w:p w14:paraId="6EA8FCF1" w14:textId="659930A0" w:rsidR="00327287" w:rsidRDefault="00327287" w:rsidP="00327287">
      <w:pPr>
        <w:pStyle w:val="NO"/>
        <w:rPr>
          <w:ins w:id="117" w:author="Michael Dolan" w:date="2022-02-04T13:36:00Z"/>
        </w:rPr>
      </w:pPr>
      <w:ins w:id="118" w:author="Michael Dolan" w:date="2022-02-04T13:36:00Z">
        <w:r>
          <w:t>NOTE 2:</w:t>
        </w:r>
        <w:r>
          <w:tab/>
          <w:t xml:space="preserve">If the </w:t>
        </w:r>
        <w:r w:rsidR="006F01A1" w:rsidRPr="00A07E7A">
          <w:rPr>
            <w:rFonts w:eastAsia="SimSun"/>
          </w:rPr>
          <w:t xml:space="preserve">terminating 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63FCA6FB" w14:textId="5A1C98CA" w:rsidR="00327287" w:rsidRDefault="00327287" w:rsidP="00327287">
      <w:pPr>
        <w:pStyle w:val="NO"/>
        <w:rPr>
          <w:ins w:id="119" w:author="Michael Dolan" w:date="2022-02-04T13:36:00Z"/>
        </w:rPr>
      </w:pPr>
      <w:ins w:id="120" w:author="Michael Dolan" w:date="2022-02-04T13:36:00Z">
        <w:r>
          <w:t>NOTE 3:</w:t>
        </w:r>
        <w:r>
          <w:tab/>
          <w:t xml:space="preserve">If the </w:t>
        </w:r>
        <w:r w:rsidR="006F01A1" w:rsidRPr="00A07E7A">
          <w:rPr>
            <w:rFonts w:eastAsia="SimSun"/>
          </w:rPr>
          <w:t xml:space="preserve">terminating 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6E9EC7B8" w14:textId="3B24B5AE" w:rsidR="00327287" w:rsidRPr="00BE4B01" w:rsidRDefault="00327287" w:rsidP="00327287">
      <w:pPr>
        <w:pStyle w:val="NO"/>
        <w:rPr>
          <w:ins w:id="121" w:author="Michael Dolan" w:date="2022-02-04T13:36:00Z"/>
        </w:rPr>
      </w:pPr>
      <w:ins w:id="122" w:author="Michael Dolan" w:date="2022-02-04T13:36:00Z">
        <w:r>
          <w:t>NOTE 4:</w:t>
        </w:r>
        <w:r>
          <w:tab/>
          <w:t xml:space="preserve">How the </w:t>
        </w:r>
        <w:r w:rsidR="006F01A1">
          <w:rPr>
            <w:rFonts w:eastAsia="Malgun Gothic"/>
          </w:rPr>
          <w:t>control</w:t>
        </w:r>
      </w:ins>
      <w:ins w:id="123" w:author="Michael Dolan" w:date="2022-02-04T13:37:00Z">
        <w:r w:rsidR="006F01A1">
          <w:rPr>
            <w:rFonts w:eastAsia="Malgun Gothic"/>
          </w:rPr>
          <w:t>ling</w:t>
        </w:r>
      </w:ins>
      <w:ins w:id="124" w:author="Michael Dolan" w:date="2022-02-04T13:36:00Z">
        <w:r w:rsidRPr="00A07E7A">
          <w:rPr>
            <w:rFonts w:eastAsia="Malgun Gothic"/>
          </w:rPr>
          <w:t xml:space="preserve"> MCData function</w:t>
        </w:r>
        <w:r>
          <w:t xml:space="preserve"> determines the public service identity of the </w:t>
        </w:r>
        <w:r w:rsidR="006F01A1" w:rsidRPr="00A07E7A">
          <w:rPr>
            <w:rFonts w:eastAsia="SimSun"/>
          </w:rPr>
          <w:t xml:space="preserve">terminating participating </w:t>
        </w:r>
        <w:r>
          <w:t>MCData function serving the target MCData ID or of the MCData gateway server in the partner MCData system is out of the scope of the present document.</w:t>
        </w:r>
      </w:ins>
    </w:p>
    <w:p w14:paraId="5C60C432" w14:textId="7BA1CAAA" w:rsidR="00327287" w:rsidRDefault="00327287" w:rsidP="00327287">
      <w:pPr>
        <w:pStyle w:val="NO"/>
        <w:rPr>
          <w:ins w:id="125" w:author="Michael Dolan" w:date="2022-02-04T13:36:00Z"/>
        </w:rPr>
      </w:pPr>
      <w:ins w:id="126" w:author="Michael Dolan" w:date="2022-02-04T13:36:00Z">
        <w:r>
          <w:t>NOTE 5:</w:t>
        </w:r>
        <w:r>
          <w:tab/>
          <w:t>How the primary MCData system routes the SIP request through an exit MCData gateway server is out of the scope of the present document.</w:t>
        </w:r>
      </w:ins>
    </w:p>
    <w:p w14:paraId="34BD0D13" w14:textId="3170C502" w:rsidR="00327287" w:rsidRPr="00A07E7A" w:rsidDel="00327287" w:rsidRDefault="00327287" w:rsidP="00327287">
      <w:pPr>
        <w:pStyle w:val="NO"/>
        <w:rPr>
          <w:del w:id="127" w:author="Michael Dolan" w:date="2022-02-04T13:36:00Z"/>
          <w:lang w:eastAsia="ko-KR"/>
        </w:rPr>
      </w:pPr>
      <w:del w:id="128" w:author="Michael Dolan" w:date="2022-02-04T13:36:00Z">
        <w:r w:rsidRPr="00A07E7A" w:rsidDel="00327287">
          <w:delText>NOTE 1:</w:delText>
        </w:r>
        <w:r w:rsidRPr="00A07E7A" w:rsidDel="00327287">
          <w:tab/>
        </w:r>
        <w:r w:rsidRPr="00A07E7A" w:rsidDel="00327287">
          <w:rPr>
            <w:lang w:eastAsia="ko-KR"/>
          </w:rPr>
          <w:delText>How the controlling MCData function finds the address of the terminating participating MCData function is out of the scope of the current release.</w:delText>
        </w:r>
      </w:del>
    </w:p>
    <w:p w14:paraId="53AB55A3" w14:textId="77777777" w:rsidR="00327287" w:rsidRPr="00A07E7A" w:rsidRDefault="00327287" w:rsidP="00327287">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6F012FD8" w14:textId="77777777" w:rsidR="00327287" w:rsidRPr="00A07E7A" w:rsidRDefault="00327287" w:rsidP="00327287">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1B95654F" w14:textId="77777777" w:rsidR="00327287" w:rsidRPr="00A07E7A" w:rsidRDefault="00327287" w:rsidP="00327287">
      <w:pPr>
        <w:pStyle w:val="B1"/>
        <w:rPr>
          <w:lang w:eastAsia="ko-KR"/>
        </w:rPr>
      </w:pPr>
      <w:r w:rsidRPr="00A07E7A">
        <w:rPr>
          <w:lang w:eastAsia="ko-KR"/>
        </w:rPr>
        <w:t>12)</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9.2.3.4.1</w:t>
      </w:r>
      <w:r w:rsidRPr="00A07E7A">
        <w:rPr>
          <w:lang w:eastAsia="ko-KR"/>
        </w:rPr>
        <w:t>; and</w:t>
      </w:r>
    </w:p>
    <w:p w14:paraId="4D5C5AA5" w14:textId="77777777" w:rsidR="00327287" w:rsidRPr="00A07E7A" w:rsidRDefault="00327287" w:rsidP="00327287">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6B0E48B3" w14:textId="77777777" w:rsidR="00327287" w:rsidRPr="00A07E7A" w:rsidRDefault="00327287" w:rsidP="00327287">
      <w:pPr>
        <w:rPr>
          <w:rFonts w:eastAsia="SimSun"/>
        </w:rPr>
      </w:pPr>
      <w:r w:rsidRPr="00A07E7A">
        <w:rPr>
          <w:rFonts w:eastAsia="SimSun"/>
        </w:rPr>
        <w:t>Upon receiving a SIP 200 (OK) response for the SIP INVITE request the controlling MCData function:</w:t>
      </w:r>
    </w:p>
    <w:p w14:paraId="1E07F649" w14:textId="77777777" w:rsidR="00327287" w:rsidRPr="00A07E7A" w:rsidRDefault="00327287" w:rsidP="00327287">
      <w:pPr>
        <w:pStyle w:val="B1"/>
        <w:rPr>
          <w:rFonts w:eastAsia="SimSun"/>
        </w:rPr>
      </w:pPr>
      <w:r w:rsidRPr="00A07E7A">
        <w:rPr>
          <w:rFonts w:eastAsia="SimSun"/>
        </w:rPr>
        <w:t>1)</w:t>
      </w:r>
      <w:r w:rsidRPr="00A07E7A">
        <w:rPr>
          <w:rFonts w:eastAsia="SimSun"/>
        </w:rPr>
        <w:tab/>
        <w:t>shall interact with the media plane as specified in 3GPP TS 24.582 [15] subclause 6.3.1.</w:t>
      </w:r>
    </w:p>
    <w:p w14:paraId="6ED14BDA" w14:textId="1C65C3BB" w:rsidR="00E14FEC" w:rsidRPr="00327287" w:rsidRDefault="00327287" w:rsidP="00327287">
      <w:pPr>
        <w:pStyle w:val="NO"/>
        <w:rPr>
          <w:rFonts w:eastAsia="SimSun"/>
        </w:rPr>
      </w:pPr>
      <w:r w:rsidRPr="00A07E7A">
        <w:rPr>
          <w:rFonts w:eastAsia="SimSun"/>
        </w:rPr>
        <w:t>NOTE </w:t>
      </w:r>
      <w:ins w:id="129" w:author="Michael Dolan" w:date="2022-02-09T11:20:00Z">
        <w:r w:rsidR="000C28E8">
          <w:rPr>
            <w:rFonts w:eastAsia="SimSun"/>
          </w:rPr>
          <w:t>6</w:t>
        </w:r>
      </w:ins>
      <w:del w:id="130" w:author="Michael Dolan" w:date="2022-02-09T11:20:00Z">
        <w:r w:rsidRPr="00A07E7A" w:rsidDel="000C28E8">
          <w:rPr>
            <w:rFonts w:eastAsia="SimSun"/>
          </w:rPr>
          <w:delText>2</w:delText>
        </w:r>
      </w:del>
      <w:r w:rsidRPr="00A07E7A">
        <w:rPr>
          <w:rFonts w:eastAsia="SimSun"/>
        </w:rPr>
        <w:t>:</w:t>
      </w:r>
      <w:r w:rsidRPr="00A07E7A">
        <w:rPr>
          <w:rFonts w:eastAsia="SimSun"/>
        </w:rPr>
        <w:tab/>
        <w:t>The procedures executed by the controlling MCData function prior to sending a response to the inviting MCData client are specified in subclause 9.2.3.4.4.</w:t>
      </w:r>
    </w:p>
    <w:p w14:paraId="6E57D5A4"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0E47DA" w14:textId="77777777" w:rsidR="006A717C" w:rsidRPr="00B02A0B" w:rsidRDefault="006A717C" w:rsidP="006A717C">
      <w:pPr>
        <w:pStyle w:val="Heading5"/>
        <w:rPr>
          <w:rFonts w:eastAsia="Malgun Gothic"/>
        </w:rPr>
      </w:pPr>
      <w:bookmarkStart w:id="131" w:name="_Toc92224700"/>
      <w:bookmarkStart w:id="132" w:name="_Toc92229411"/>
      <w:bookmarkStart w:id="133" w:name="_Toc20215616"/>
      <w:bookmarkStart w:id="134" w:name="_Toc27496083"/>
      <w:bookmarkStart w:id="135" w:name="_Toc36107824"/>
      <w:bookmarkStart w:id="136" w:name="_Toc44598576"/>
      <w:bookmarkStart w:id="137" w:name="_Toc44602431"/>
      <w:bookmarkStart w:id="138" w:name="_Toc45197608"/>
      <w:bookmarkStart w:id="139" w:name="_Toc45695641"/>
      <w:bookmarkStart w:id="140" w:name="_Toc51851097"/>
      <w:bookmarkStart w:id="141" w:name="_Toc83124155"/>
      <w:r w:rsidRPr="00B02A0B">
        <w:rPr>
          <w:rFonts w:eastAsia="Malgun Gothic"/>
        </w:rPr>
        <w:t>9.2.4.3.3</w:t>
      </w:r>
      <w:r w:rsidRPr="00B02A0B">
        <w:rPr>
          <w:rFonts w:eastAsia="Malgun Gothic"/>
        </w:rPr>
        <w:tab/>
        <w:t>Originating participating MCData function procedures</w:t>
      </w:r>
      <w:bookmarkEnd w:id="131"/>
      <w:bookmarkEnd w:id="132"/>
    </w:p>
    <w:p w14:paraId="3DE73848" w14:textId="77777777" w:rsidR="006A717C" w:rsidRPr="00B02A0B" w:rsidRDefault="006A717C" w:rsidP="006A717C">
      <w:r w:rsidRPr="00B02A0B">
        <w:t>Upon receipt of a "SIP INVITE request for SDS session for originating participating MCData function", the participating MCData function:</w:t>
      </w:r>
    </w:p>
    <w:p w14:paraId="6A6703EF" w14:textId="77777777" w:rsidR="006A717C" w:rsidRPr="00B02A0B" w:rsidRDefault="006A717C" w:rsidP="006A717C">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D0EE99A" w14:textId="77777777" w:rsidR="006A717C" w:rsidRPr="00B02A0B" w:rsidRDefault="006A717C" w:rsidP="006A717C">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10248381" w14:textId="77777777" w:rsidR="006A717C" w:rsidRPr="00B02A0B" w:rsidRDefault="006A717C" w:rsidP="006A717C">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63D59512" w14:textId="77777777" w:rsidR="006A717C" w:rsidRPr="00B02A0B" w:rsidRDefault="006A717C" w:rsidP="006A717C">
      <w:pPr>
        <w:pStyle w:val="NO"/>
      </w:pPr>
      <w:r w:rsidRPr="00B02A0B">
        <w:t>NOTE 2:</w:t>
      </w:r>
      <w:r w:rsidRPr="00B02A0B">
        <w:tab/>
        <w:t>The MCData ID of the calling user is bound to the public user identity at the time of service authorisation, as documented in clause 7.3.</w:t>
      </w:r>
    </w:p>
    <w:p w14:paraId="13C4CFFF" w14:textId="77777777" w:rsidR="006A717C" w:rsidRPr="00B02A0B" w:rsidRDefault="006A717C" w:rsidP="006A717C">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06C382A" w14:textId="77777777" w:rsidR="006A717C" w:rsidRPr="00B02A0B" w:rsidRDefault="006A717C" w:rsidP="006A717C">
      <w:pPr>
        <w:pStyle w:val="B1"/>
      </w:pPr>
      <w:r w:rsidRPr="00B02A0B">
        <w:t>4)</w:t>
      </w:r>
      <w:r w:rsidRPr="00B02A0B">
        <w:tab/>
        <w:t>if the &lt;request-type&gt; element in the application/vnd.3gpp.mcdata-info+xml MIME body of the SIP INVITE request is:</w:t>
      </w:r>
    </w:p>
    <w:p w14:paraId="52B36485" w14:textId="77777777" w:rsidR="006A717C" w:rsidRPr="00B02A0B" w:rsidRDefault="006A717C" w:rsidP="006A717C">
      <w:pPr>
        <w:pStyle w:val="B2"/>
      </w:pPr>
      <w:r w:rsidRPr="00B02A0B">
        <w:t>a)</w:t>
      </w:r>
      <w:r w:rsidRPr="00B02A0B">
        <w:tab/>
        <w:t>set to a value of "group-</w:t>
      </w:r>
      <w:proofErr w:type="spellStart"/>
      <w:r w:rsidRPr="00B02A0B">
        <w:t>sds</w:t>
      </w:r>
      <w:proofErr w:type="spellEnd"/>
      <w:r w:rsidRPr="00B02A0B">
        <w:t>-session",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4724242C" w14:textId="77777777" w:rsidR="006A717C" w:rsidRPr="00B02A0B" w:rsidRDefault="006A717C" w:rsidP="006A717C">
      <w:pPr>
        <w:pStyle w:val="B2"/>
      </w:pPr>
      <w:r w:rsidRPr="00B02A0B">
        <w:t>b)</w:t>
      </w:r>
      <w:r w:rsidRPr="00B02A0B">
        <w:tab/>
        <w:t>set to a value of "one-to-one-</w:t>
      </w:r>
      <w:proofErr w:type="spellStart"/>
      <w:r w:rsidRPr="00B02A0B">
        <w:t>sds</w:t>
      </w:r>
      <w:proofErr w:type="spellEnd"/>
      <w:r w:rsidRPr="00B02A0B">
        <w:t xml:space="preserve">-session", shall determine the public service identity of the controlling MCData function hosting the </w:t>
      </w:r>
      <w:r w:rsidRPr="00B02A0B">
        <w:rPr>
          <w:lang w:val="en-US"/>
        </w:rPr>
        <w:t>one-to-one SDS session service for the calling user;</w:t>
      </w:r>
    </w:p>
    <w:p w14:paraId="165F1926" w14:textId="77777777" w:rsidR="006A717C" w:rsidRDefault="006A717C" w:rsidP="006A717C">
      <w:pPr>
        <w:pStyle w:val="NO"/>
        <w:rPr>
          <w:ins w:id="142" w:author="Michael Dolan" w:date="2022-02-09T11:23:00Z"/>
        </w:rPr>
      </w:pPr>
      <w:ins w:id="143" w:author="Michael Dolan" w:date="2022-02-09T11:23:00Z">
        <w:r>
          <w:t>NOTE 3:</w:t>
        </w:r>
        <w:r>
          <w:tab/>
          <w:t xml:space="preserve">The public service identity can identify the </w:t>
        </w:r>
        <w:r w:rsidRPr="00A07E7A">
          <w:t xml:space="preserve">controlling </w:t>
        </w:r>
        <w:r>
          <w:t>MCData function in the primary MCData system or in a partner MCData system.</w:t>
        </w:r>
      </w:ins>
    </w:p>
    <w:p w14:paraId="5954837F" w14:textId="77777777" w:rsidR="006A717C" w:rsidRDefault="006A717C" w:rsidP="006A717C">
      <w:pPr>
        <w:pStyle w:val="NO"/>
        <w:rPr>
          <w:ins w:id="144" w:author="Michael Dolan" w:date="2022-02-09T11:23:00Z"/>
        </w:rPr>
      </w:pPr>
      <w:ins w:id="145" w:author="Michael Dolan" w:date="2022-02-09T11:23:00Z">
        <w:r>
          <w:t>NOTE 4:</w:t>
        </w:r>
        <w:r>
          <w:tab/>
          <w:t xml:space="preserve">If the </w:t>
        </w:r>
        <w:r w:rsidRPr="00A07E7A">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1A457DEC" w14:textId="77777777" w:rsidR="006A717C" w:rsidRDefault="006A717C" w:rsidP="006A717C">
      <w:pPr>
        <w:pStyle w:val="NO"/>
        <w:rPr>
          <w:ins w:id="146" w:author="Michael Dolan" w:date="2022-02-09T11:23:00Z"/>
        </w:rPr>
      </w:pPr>
      <w:ins w:id="147" w:author="Michael Dolan" w:date="2022-02-09T11:23:00Z">
        <w:r>
          <w:t>NOTE 5:</w:t>
        </w:r>
        <w:r>
          <w:tab/>
          <w:t xml:space="preserve">If the </w:t>
        </w:r>
        <w:r w:rsidRPr="00A07E7A">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76FC97F4" w14:textId="77777777" w:rsidR="006A717C" w:rsidRPr="00BE4B01" w:rsidRDefault="006A717C" w:rsidP="006A717C">
      <w:pPr>
        <w:pStyle w:val="NO"/>
        <w:rPr>
          <w:ins w:id="148" w:author="Michael Dolan" w:date="2022-02-09T11:23:00Z"/>
        </w:rPr>
      </w:pPr>
      <w:ins w:id="149" w:author="Michael Dolan" w:date="2022-02-09T11:23:00Z">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partner MCData system is out of the scope of the present document.</w:t>
        </w:r>
      </w:ins>
    </w:p>
    <w:p w14:paraId="535E67F2" w14:textId="77777777" w:rsidR="006A717C" w:rsidRDefault="006A717C">
      <w:pPr>
        <w:pStyle w:val="NO"/>
        <w:rPr>
          <w:ins w:id="150" w:author="Michael Dolan" w:date="2022-02-09T11:23:00Z"/>
        </w:rPr>
        <w:pPrChange w:id="151" w:author="Michael Dolan" w:date="2022-02-04T13:31:00Z">
          <w:pPr>
            <w:pStyle w:val="B1"/>
          </w:pPr>
        </w:pPrChange>
      </w:pPr>
      <w:ins w:id="152" w:author="Michael Dolan" w:date="2022-02-09T11:23:00Z">
        <w:r>
          <w:t>NOTE 7:</w:t>
        </w:r>
        <w:r>
          <w:tab/>
          <w:t>How the primary MCData system routes the SIP request through an exit MCData gateway server is out of the scope of the present document.</w:t>
        </w:r>
      </w:ins>
    </w:p>
    <w:p w14:paraId="508C99D4" w14:textId="77777777" w:rsidR="006A717C" w:rsidRPr="00B02A0B" w:rsidRDefault="006A717C" w:rsidP="006A717C">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3CF63ECB" w14:textId="77777777" w:rsidR="006A717C" w:rsidRPr="00B02A0B" w:rsidRDefault="006A717C" w:rsidP="006A717C">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D3D759" w14:textId="77777777" w:rsidR="006A717C" w:rsidRPr="00B02A0B" w:rsidRDefault="006A717C" w:rsidP="006A717C">
      <w:pPr>
        <w:pStyle w:val="B1"/>
      </w:pPr>
      <w:r w:rsidRPr="00B02A0B">
        <w:t>7)</w:t>
      </w:r>
      <w:r w:rsidRPr="00B02A0B">
        <w:tab/>
        <w:t>if the procedures in clause 11.1 indicate that the user identified by the MCData ID</w:t>
      </w:r>
    </w:p>
    <w:p w14:paraId="52F956DC" w14:textId="77777777" w:rsidR="006A717C" w:rsidRPr="00B02A0B" w:rsidRDefault="006A717C" w:rsidP="006A717C">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4286147B" w14:textId="77777777" w:rsidR="006A717C" w:rsidRPr="00B02A0B" w:rsidRDefault="006A717C" w:rsidP="006A717C">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2CCC955E" w14:textId="77777777" w:rsidR="006A717C" w:rsidRPr="00B02A0B" w:rsidRDefault="006A717C" w:rsidP="006A717C">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3F8AF317" w14:textId="77777777" w:rsidR="006A717C" w:rsidRPr="00B02A0B" w:rsidRDefault="006A717C" w:rsidP="006A717C">
      <w:pPr>
        <w:pStyle w:val="B1"/>
      </w:pPr>
      <w:r w:rsidRPr="00B02A0B">
        <w:t>8)</w:t>
      </w:r>
      <w:r w:rsidRPr="00B02A0B">
        <w:tab/>
        <w:t>shall generate a SIP INVITE request in accordance with 3GPP TS 24.229 [5];</w:t>
      </w:r>
    </w:p>
    <w:p w14:paraId="509C9F2F" w14:textId="77777777" w:rsidR="006A717C" w:rsidRPr="00B02A0B" w:rsidRDefault="006A717C" w:rsidP="006A717C">
      <w:pPr>
        <w:pStyle w:val="B1"/>
      </w:pPr>
      <w:r w:rsidRPr="00B02A0B">
        <w:t>9)</w:t>
      </w:r>
      <w:r w:rsidRPr="00B02A0B">
        <w:tab/>
        <w:t>shall include the option tag "timer" in the Supported header field;</w:t>
      </w:r>
    </w:p>
    <w:p w14:paraId="2393A225" w14:textId="77777777" w:rsidR="006A717C" w:rsidRPr="00B02A0B" w:rsidRDefault="006A717C" w:rsidP="006A717C">
      <w:pPr>
        <w:pStyle w:val="B1"/>
      </w:pPr>
      <w:r w:rsidRPr="00B02A0B">
        <w:lastRenderedPageBreak/>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1C037A3" w14:textId="77777777" w:rsidR="006A717C" w:rsidRPr="00B02A0B" w:rsidRDefault="006A717C" w:rsidP="006A717C">
      <w:pPr>
        <w:pStyle w:val="B1"/>
      </w:pPr>
      <w:r w:rsidRPr="00B02A0B">
        <w:t>11)</w:t>
      </w:r>
      <w:r w:rsidRPr="00B02A0B">
        <w:tab/>
        <w:t>shall set the Request-URI of the outgoing SIP INVITE request to the public service identity of the controlling MCData function as determined by step 4) in this clause;</w:t>
      </w:r>
    </w:p>
    <w:p w14:paraId="76234C04" w14:textId="77777777" w:rsidR="006A717C" w:rsidRPr="00B02A0B" w:rsidRDefault="006A717C" w:rsidP="006A717C">
      <w:pPr>
        <w:pStyle w:val="B1"/>
      </w:pPr>
      <w:r w:rsidRPr="00B02A0B">
        <w:t>11a)</w:t>
      </w:r>
      <w:r w:rsidRPr="00B02A0B">
        <w:tab/>
        <w:t>shall copy the application/vnd.3gpp.mcdata-info+xml MIME body from the incoming SIP INVITE request to the outgoing SIP INVITE request;</w:t>
      </w:r>
    </w:p>
    <w:p w14:paraId="4328338F" w14:textId="77777777" w:rsidR="006A717C" w:rsidRPr="00B02A0B" w:rsidRDefault="006A717C" w:rsidP="006A717C">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784EC365" w14:textId="77777777" w:rsidR="006A717C" w:rsidRPr="00B02A0B" w:rsidRDefault="006A717C" w:rsidP="006A717C">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0AB00B7" w14:textId="77777777" w:rsidR="006A717C" w:rsidRPr="00B02A0B" w:rsidRDefault="006A717C" w:rsidP="006A717C">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B472C3F" w14:textId="77777777" w:rsidR="006A717C" w:rsidRPr="00B02A0B" w:rsidRDefault="006A717C" w:rsidP="006A717C">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793678" w14:textId="77777777" w:rsidR="006A717C" w:rsidRPr="00B02A0B" w:rsidRDefault="006A717C" w:rsidP="006A717C">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292B66C6" w14:textId="77777777" w:rsidR="006A717C" w:rsidRPr="00B02A0B" w:rsidRDefault="006A717C" w:rsidP="006A717C">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011270DB" w14:textId="77777777" w:rsidR="006A717C" w:rsidRPr="00B02A0B" w:rsidRDefault="006A717C" w:rsidP="006A717C">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3B803A81" w14:textId="77777777" w:rsidR="006A717C" w:rsidRPr="00B02A0B" w:rsidRDefault="006A717C" w:rsidP="006A717C">
      <w:r w:rsidRPr="00B02A0B">
        <w:t>Upon receipt of a SIP 200 (OK) response in response to the SIP INVITE request in step 16):</w:t>
      </w:r>
    </w:p>
    <w:p w14:paraId="41514281" w14:textId="77777777" w:rsidR="006A717C" w:rsidRPr="00B02A0B" w:rsidRDefault="006A717C" w:rsidP="006A717C">
      <w:pPr>
        <w:pStyle w:val="B1"/>
      </w:pPr>
      <w:r w:rsidRPr="00B02A0B">
        <w:t>1)</w:t>
      </w:r>
      <w:r w:rsidRPr="00B02A0B">
        <w:tab/>
        <w:t>shall generate a SIP 200 (OK) response as specified in 3GPP TS 24.229 [</w:t>
      </w:r>
      <w:r w:rsidRPr="00B02A0B">
        <w:rPr>
          <w:lang w:val="en-US"/>
        </w:rPr>
        <w:t>5</w:t>
      </w:r>
      <w:r w:rsidRPr="00B02A0B">
        <w:t>];</w:t>
      </w:r>
    </w:p>
    <w:p w14:paraId="6571136C" w14:textId="77777777" w:rsidR="006A717C" w:rsidRPr="00B02A0B" w:rsidRDefault="006A717C" w:rsidP="006A717C">
      <w:pPr>
        <w:pStyle w:val="B1"/>
      </w:pPr>
      <w:r w:rsidRPr="00B02A0B">
        <w:t>2)</w:t>
      </w:r>
      <w:r w:rsidRPr="00B02A0B">
        <w:tab/>
        <w:t>shall include in the SIP 200 (OK) response an SDP answer as specified in the clause 9.2.4.3.2;</w:t>
      </w:r>
    </w:p>
    <w:p w14:paraId="3E02F7CB" w14:textId="77777777" w:rsidR="006A717C" w:rsidRPr="00B02A0B" w:rsidRDefault="006A717C" w:rsidP="006A717C">
      <w:pPr>
        <w:pStyle w:val="B1"/>
      </w:pPr>
      <w:r w:rsidRPr="00B02A0B">
        <w:t>3)</w:t>
      </w:r>
      <w:r w:rsidRPr="00B02A0B">
        <w:tab/>
        <w:t>shall include the option tag "timer" in a Require header field;</w:t>
      </w:r>
    </w:p>
    <w:p w14:paraId="12E8ED42" w14:textId="77777777" w:rsidR="006A717C" w:rsidRPr="00B02A0B" w:rsidRDefault="006A717C" w:rsidP="006A717C">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0CE2AD89" w14:textId="77777777" w:rsidR="006A717C" w:rsidRPr="00B02A0B" w:rsidRDefault="006A717C" w:rsidP="006A717C">
      <w:pPr>
        <w:pStyle w:val="B1"/>
      </w:pPr>
      <w:r w:rsidRPr="00B02A0B">
        <w:t>5)</w:t>
      </w:r>
      <w:r w:rsidRPr="00B02A0B">
        <w:tab/>
        <w:t>shall include the following in the Contact header field:</w:t>
      </w:r>
    </w:p>
    <w:p w14:paraId="6F2808DB" w14:textId="77777777" w:rsidR="006A717C" w:rsidRPr="00B02A0B" w:rsidRDefault="006A717C" w:rsidP="006A717C">
      <w:pPr>
        <w:pStyle w:val="B2"/>
      </w:pPr>
      <w:r w:rsidRPr="00B02A0B">
        <w:t>a)</w:t>
      </w:r>
      <w:r w:rsidRPr="00B02A0B">
        <w:tab/>
        <w:t>the g.3gpp.mcdata.sds media feature tag;</w:t>
      </w:r>
    </w:p>
    <w:p w14:paraId="6DE89A37" w14:textId="77777777" w:rsidR="006A717C" w:rsidRPr="00B02A0B" w:rsidRDefault="006A717C" w:rsidP="006A717C">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0F71161C" w14:textId="77777777" w:rsidR="006A717C" w:rsidRPr="00B02A0B" w:rsidRDefault="006A717C" w:rsidP="006A717C">
      <w:pPr>
        <w:pStyle w:val="B2"/>
      </w:pPr>
      <w:r w:rsidRPr="00B02A0B">
        <w:t>c)</w:t>
      </w:r>
      <w:r w:rsidRPr="00B02A0B">
        <w:tab/>
        <w:t xml:space="preserve">the </w:t>
      </w:r>
      <w:proofErr w:type="spellStart"/>
      <w:r w:rsidRPr="00B02A0B">
        <w:t>isfocus</w:t>
      </w:r>
      <w:proofErr w:type="spellEnd"/>
      <w:r w:rsidRPr="00B02A0B">
        <w:t xml:space="preserve"> media feature tag;</w:t>
      </w:r>
    </w:p>
    <w:p w14:paraId="0069F9D5" w14:textId="77777777" w:rsidR="006A717C" w:rsidRPr="00B02A0B" w:rsidRDefault="006A717C" w:rsidP="006A717C">
      <w:pPr>
        <w:pStyle w:val="B1"/>
      </w:pPr>
      <w:r w:rsidRPr="00B02A0B">
        <w:t>6)</w:t>
      </w:r>
      <w:r w:rsidRPr="00B02A0B">
        <w:tab/>
        <w:t>shall include Warning header field(s) that were received in the incoming SIP 200 (OK) response;</w:t>
      </w:r>
    </w:p>
    <w:p w14:paraId="7CA202B1" w14:textId="77777777" w:rsidR="006A717C" w:rsidRPr="00B02A0B" w:rsidRDefault="006A717C" w:rsidP="006A717C">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E4E47D8" w14:textId="77777777" w:rsidR="006A717C" w:rsidRPr="00B02A0B" w:rsidRDefault="006A717C" w:rsidP="006A717C">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4C272852" w14:textId="77777777" w:rsidR="006A717C" w:rsidRPr="00B02A0B" w:rsidRDefault="006A717C" w:rsidP="006A717C">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542BF90" w14:textId="77777777" w:rsidR="006A717C" w:rsidRPr="00B02A0B" w:rsidRDefault="006A717C" w:rsidP="006A717C">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3CBBAEC3" w14:textId="77777777" w:rsidR="006A717C" w:rsidRPr="00B02A0B" w:rsidRDefault="006A717C" w:rsidP="006A717C">
      <w:pPr>
        <w:pStyle w:val="B1"/>
      </w:pPr>
      <w:r w:rsidRPr="00B02A0B">
        <w:lastRenderedPageBreak/>
        <w:t>11)</w:t>
      </w:r>
      <w:r w:rsidRPr="00B02A0B">
        <w:tab/>
        <w:t>shall send the SIP 200 (OK) response to the MCData client according to 3GPP TS 24.229 [5]; and</w:t>
      </w:r>
    </w:p>
    <w:p w14:paraId="072C3234" w14:textId="77777777" w:rsidR="006A717C" w:rsidRPr="00B02A0B" w:rsidRDefault="006A717C" w:rsidP="006A717C">
      <w:pPr>
        <w:pStyle w:val="B1"/>
      </w:pPr>
      <w:r w:rsidRPr="00B02A0B">
        <w:t>12)</w:t>
      </w:r>
      <w:r w:rsidRPr="00B02A0B">
        <w:tab/>
        <w:t>shall start the SIP Session timer according to rules and procedures of IETF RFC 4028 [38].</w:t>
      </w:r>
    </w:p>
    <w:p w14:paraId="458EB3AE" w14:textId="77777777" w:rsidR="006A717C" w:rsidRPr="00B02A0B" w:rsidRDefault="006A717C" w:rsidP="006A717C">
      <w:r w:rsidRPr="00B02A0B">
        <w:t>Upon receipt of a SIP 4xx, 5xx or 6xx response to the SIP INVITE request in step 16) the participating MCData function:</w:t>
      </w:r>
    </w:p>
    <w:p w14:paraId="0E8FFC4C" w14:textId="77777777" w:rsidR="006A717C" w:rsidRPr="00B02A0B" w:rsidRDefault="006A717C" w:rsidP="006A717C">
      <w:pPr>
        <w:pStyle w:val="B1"/>
      </w:pPr>
      <w:r w:rsidRPr="00B02A0B">
        <w:t>1)</w:t>
      </w:r>
      <w:r w:rsidRPr="00B02A0B">
        <w:tab/>
        <w:t>shall generate a SIP response according to 3GPP TS 24.229 [5];</w:t>
      </w:r>
    </w:p>
    <w:p w14:paraId="44CE9A2B" w14:textId="77777777" w:rsidR="006A717C" w:rsidRPr="00B02A0B" w:rsidRDefault="006A717C" w:rsidP="006A717C">
      <w:pPr>
        <w:pStyle w:val="B1"/>
      </w:pPr>
      <w:r w:rsidRPr="00B02A0B">
        <w:t>2)</w:t>
      </w:r>
      <w:r w:rsidRPr="00B02A0B">
        <w:tab/>
        <w:t>shall include Warning header field(s) that were received in the incoming SIP response; and</w:t>
      </w:r>
    </w:p>
    <w:p w14:paraId="44FD440E" w14:textId="77777777" w:rsidR="006A717C" w:rsidRPr="00B02A0B" w:rsidRDefault="006A717C" w:rsidP="006A717C">
      <w:pPr>
        <w:pStyle w:val="B1"/>
      </w:pPr>
      <w:r w:rsidRPr="00B02A0B">
        <w:t>3)</w:t>
      </w:r>
      <w:r w:rsidRPr="00B02A0B">
        <w:tab/>
        <w:t>shall forward the SIP response to the MCData client according to 3GPP TS 24.229 [5].</w:t>
      </w:r>
    </w:p>
    <w:bookmarkEnd w:id="133"/>
    <w:bookmarkEnd w:id="134"/>
    <w:bookmarkEnd w:id="135"/>
    <w:bookmarkEnd w:id="136"/>
    <w:bookmarkEnd w:id="137"/>
    <w:bookmarkEnd w:id="138"/>
    <w:bookmarkEnd w:id="139"/>
    <w:bookmarkEnd w:id="140"/>
    <w:bookmarkEnd w:id="141"/>
    <w:p w14:paraId="3662F255"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61FC4C" w14:textId="77777777" w:rsidR="00AA1778" w:rsidRPr="00B02A0B" w:rsidRDefault="00AA1778" w:rsidP="00AA1778">
      <w:pPr>
        <w:pStyle w:val="Heading5"/>
        <w:rPr>
          <w:noProof/>
        </w:rPr>
      </w:pPr>
      <w:bookmarkStart w:id="153" w:name="_Toc92224705"/>
      <w:bookmarkStart w:id="154" w:name="_Toc92229416"/>
      <w:bookmarkStart w:id="155" w:name="_Toc20215621"/>
      <w:bookmarkStart w:id="156" w:name="_Toc27496088"/>
      <w:bookmarkStart w:id="157" w:name="_Toc36107829"/>
      <w:bookmarkStart w:id="158" w:name="_Toc44598581"/>
      <w:bookmarkStart w:id="159" w:name="_Toc44602436"/>
      <w:bookmarkStart w:id="160" w:name="_Toc45197613"/>
      <w:bookmarkStart w:id="161" w:name="_Toc45695646"/>
      <w:bookmarkStart w:id="162" w:name="_Toc51851102"/>
      <w:bookmarkStart w:id="163" w:name="_Toc8312416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153"/>
      <w:bookmarkEnd w:id="154"/>
    </w:p>
    <w:p w14:paraId="4B18D3CA" w14:textId="77777777" w:rsidR="00AA1778" w:rsidRPr="00B02A0B" w:rsidRDefault="00AA1778" w:rsidP="00AA1778">
      <w:r w:rsidRPr="00B02A0B">
        <w:t>This clause describes the procedures for inviting an MCData user to an MCData session. The procedure is initiated by the controlling MCData function as the result of:</w:t>
      </w:r>
    </w:p>
    <w:p w14:paraId="1281C0AE" w14:textId="77777777" w:rsidR="00AA1778" w:rsidRPr="00B02A0B" w:rsidRDefault="00AA1778" w:rsidP="00AA1778">
      <w:pPr>
        <w:pStyle w:val="B1"/>
      </w:pPr>
      <w:r w:rsidRPr="00B02A0B">
        <w:t>-</w:t>
      </w:r>
      <w:r w:rsidRPr="00B02A0B">
        <w:tab/>
        <w:t>an action in clause 9.2.4.4.4; or</w:t>
      </w:r>
    </w:p>
    <w:p w14:paraId="16C993F4" w14:textId="77777777" w:rsidR="00AA1778" w:rsidRPr="00B02A0B" w:rsidRDefault="00AA1778" w:rsidP="00AA1778">
      <w:pPr>
        <w:pStyle w:val="B1"/>
      </w:pPr>
      <w:r w:rsidRPr="00B02A0B">
        <w:t>-</w:t>
      </w:r>
      <w:r w:rsidRPr="00B02A0B">
        <w:tab/>
        <w:t>for group SDS session, when an MCData client successfully affiliates the MCData group after the SDS session has been established.</w:t>
      </w:r>
    </w:p>
    <w:p w14:paraId="4E3DA8B8" w14:textId="77777777" w:rsidR="00AA1778" w:rsidRPr="00B02A0B" w:rsidRDefault="00AA1778" w:rsidP="00AA1778">
      <w:r w:rsidRPr="00B02A0B">
        <w:t>The controlling MCData function:</w:t>
      </w:r>
    </w:p>
    <w:p w14:paraId="2E7E73B6" w14:textId="77777777" w:rsidR="00AA1778" w:rsidRPr="00B02A0B" w:rsidRDefault="00AA1778" w:rsidP="00AA1778">
      <w:pPr>
        <w:pStyle w:val="B1"/>
      </w:pPr>
      <w:r w:rsidRPr="00B02A0B">
        <w:t>1)</w:t>
      </w:r>
      <w:r w:rsidRPr="00B02A0B">
        <w:tab/>
        <w:t>shall generate a SIP INVITE request as specified in 3GPP TS 24.229 [5] with an application/vnd.3gpp.mcdata-info+xml MIME body included;</w:t>
      </w:r>
    </w:p>
    <w:p w14:paraId="4429D0ED" w14:textId="77777777" w:rsidR="00AA1778" w:rsidRPr="00B02A0B" w:rsidRDefault="00AA1778" w:rsidP="00AA1778">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1340FCB3" w14:textId="77777777" w:rsidR="00AA1778" w:rsidRPr="00B02A0B" w:rsidRDefault="00AA1778" w:rsidP="00AA1778">
      <w:pPr>
        <w:pStyle w:val="B2"/>
        <w:rPr>
          <w:lang w:eastAsia="ko-KR"/>
        </w:rPr>
      </w:pPr>
      <w:r w:rsidRPr="00B02A0B">
        <w:rPr>
          <w:lang w:eastAsia="ko-KR"/>
        </w:rPr>
        <w:t>a)</w:t>
      </w:r>
      <w:r w:rsidRPr="00B02A0B">
        <w:rPr>
          <w:lang w:eastAsia="ko-KR"/>
        </w:rPr>
        <w:tab/>
        <w:t>set the &lt;emergency-</w:t>
      </w:r>
      <w:proofErr w:type="spellStart"/>
      <w:r w:rsidRPr="00B02A0B">
        <w:rPr>
          <w:lang w:eastAsia="ko-KR"/>
        </w:rPr>
        <w:t>ind</w:t>
      </w:r>
      <w:proofErr w:type="spellEnd"/>
      <w:r w:rsidRPr="00B02A0B">
        <w:rPr>
          <w:lang w:eastAsia="ko-KR"/>
        </w:rPr>
        <w:t>&gt; element of the application/vnd.3gpp.mcdata-info+xml MIME body to a value of "true";</w:t>
      </w:r>
    </w:p>
    <w:p w14:paraId="3F2B2862" w14:textId="77777777" w:rsidR="00AA1778" w:rsidRPr="00B02A0B" w:rsidRDefault="00AA1778" w:rsidP="00AA1778">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5B90AC5" w14:textId="77777777" w:rsidR="00AA1778" w:rsidRPr="00B02A0B" w:rsidRDefault="00AA1778" w:rsidP="00AA1778">
      <w:pPr>
        <w:pStyle w:val="B2"/>
        <w:rPr>
          <w:lang w:eastAsia="ko-KR"/>
        </w:rPr>
      </w:pPr>
      <w:r w:rsidRPr="00B02A0B">
        <w:rPr>
          <w:lang w:eastAsia="ko-KR"/>
        </w:rPr>
        <w:t>c)</w:t>
      </w:r>
      <w:r w:rsidRPr="00B02A0B">
        <w:rPr>
          <w:lang w:eastAsia="ko-KR"/>
        </w:rPr>
        <w:tab/>
        <w:t>if the &lt;alert-</w:t>
      </w:r>
      <w:proofErr w:type="spellStart"/>
      <w:r w:rsidRPr="00B02A0B">
        <w:rPr>
          <w:lang w:eastAsia="ko-KR"/>
        </w:rPr>
        <w:t>ind</w:t>
      </w:r>
      <w:proofErr w:type="spellEnd"/>
      <w:r w:rsidRPr="00B02A0B">
        <w:rPr>
          <w:lang w:eastAsia="ko-KR"/>
        </w:rPr>
        <w:t>&gt;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w:t>
      </w:r>
      <w:proofErr w:type="spellStart"/>
      <w:r w:rsidRPr="00B02A0B">
        <w:rPr>
          <w:lang w:eastAsia="ko-KR"/>
        </w:rPr>
        <w:t>ind</w:t>
      </w:r>
      <w:proofErr w:type="spellEnd"/>
      <w:r w:rsidRPr="00B02A0B">
        <w:rPr>
          <w:lang w:eastAsia="ko-KR"/>
        </w:rPr>
        <w:t>&gt; element to a value of "false" in the application/vnd.3gpp.mcdata-info+xml MIME body;</w:t>
      </w:r>
    </w:p>
    <w:p w14:paraId="56DF193B" w14:textId="77777777" w:rsidR="00AA1778" w:rsidRPr="00B02A0B" w:rsidRDefault="00AA1778" w:rsidP="00AA1778">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imminentperil-ind</w:t>
      </w:r>
      <w:proofErr w:type="spellEnd"/>
      <w:r w:rsidRPr="00B02A0B">
        <w:rPr>
          <w:lang w:eastAsia="ko-KR"/>
        </w:rPr>
        <w:t>&gt; element set to a value of "false"; and</w:t>
      </w:r>
    </w:p>
    <w:p w14:paraId="47D7DB67" w14:textId="77777777" w:rsidR="00AA1778" w:rsidRPr="00B02A0B" w:rsidRDefault="00AA1778" w:rsidP="00AA1778">
      <w:pPr>
        <w:pStyle w:val="NO"/>
      </w:pPr>
      <w:r w:rsidRPr="00B02A0B">
        <w:t>NOTE 1:</w:t>
      </w:r>
      <w:r w:rsidRPr="00B02A0B">
        <w:tab/>
        <w:t>If the imminent peril state of the group is true at this point, the controlling function will set it to false as part of the calling procedure.</w:t>
      </w:r>
    </w:p>
    <w:p w14:paraId="3F08D8A2" w14:textId="77777777" w:rsidR="00AA1778" w:rsidRPr="00B02A0B" w:rsidRDefault="00AA1778" w:rsidP="00AA1778">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516B8D00" w14:textId="77777777" w:rsidR="00AA1778" w:rsidRPr="00B02A0B" w:rsidRDefault="00AA1778" w:rsidP="00AA1778">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260D2426" w14:textId="77777777" w:rsidR="00AA1778" w:rsidRPr="00B02A0B" w:rsidRDefault="00AA1778" w:rsidP="00AA1778">
      <w:pPr>
        <w:pStyle w:val="B2"/>
      </w:pPr>
      <w:r w:rsidRPr="00B02A0B">
        <w:t>a)</w:t>
      </w:r>
      <w:r w:rsidRPr="00B02A0B">
        <w:tab/>
        <w:t>shall include a Resource-Priority header field populated with the values for an MCData imminent peril group communication as specified in clause 6.3.7.1.4; and</w:t>
      </w:r>
    </w:p>
    <w:p w14:paraId="613095E7" w14:textId="77777777" w:rsidR="00AA1778" w:rsidRPr="00B02A0B" w:rsidRDefault="00AA1778" w:rsidP="00AA1778">
      <w:pPr>
        <w:pStyle w:val="B2"/>
        <w:rPr>
          <w:lang w:eastAsia="ko-KR"/>
        </w:rPr>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1FF39F6E" w14:textId="77777777" w:rsidR="00AA1778" w:rsidRPr="00B02A0B" w:rsidRDefault="00AA1778" w:rsidP="00AA1778">
      <w:pPr>
        <w:pStyle w:val="B1"/>
      </w:pPr>
      <w:r w:rsidRPr="00B02A0B">
        <w:rPr>
          <w:lang w:eastAsia="ko-KR"/>
        </w:rPr>
        <w:t>2)</w:t>
      </w:r>
      <w:r w:rsidRPr="00B02A0B">
        <w:rPr>
          <w:lang w:eastAsia="ko-KR"/>
        </w:rPr>
        <w:tab/>
      </w:r>
      <w:r w:rsidRPr="00B02A0B">
        <w:t>shall include the Supported header field set to "timer";</w:t>
      </w:r>
    </w:p>
    <w:p w14:paraId="6037F0A3" w14:textId="77777777" w:rsidR="00AA1778" w:rsidRPr="00B02A0B" w:rsidRDefault="00AA1778" w:rsidP="00AA1778">
      <w:pPr>
        <w:pStyle w:val="B1"/>
      </w:pPr>
      <w:r w:rsidRPr="00B02A0B">
        <w:rPr>
          <w:lang w:eastAsia="ko-KR"/>
        </w:rPr>
        <w:lastRenderedPageBreak/>
        <w:t>3)</w:t>
      </w:r>
      <w:r w:rsidRPr="00B02A0B">
        <w:rPr>
          <w:lang w:eastAsia="ko-KR"/>
        </w:rPr>
        <w:tab/>
      </w:r>
      <w:r w:rsidRPr="00B02A0B">
        <w:t>should include the Session-Expires header field according to rules and procedures of IETF RFC 4028 [38]. The refresher parameter shall be omitted;</w:t>
      </w:r>
    </w:p>
    <w:p w14:paraId="5D178776" w14:textId="77777777" w:rsidR="00AA1778" w:rsidRPr="00B02A0B" w:rsidRDefault="00AA1778" w:rsidP="00AA1778">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AB4A96F" w14:textId="77777777" w:rsidR="00AA1778" w:rsidRPr="00B02A0B" w:rsidRDefault="00AA1778" w:rsidP="00AA1778">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2FD4F2EC" w14:textId="77777777" w:rsidR="00AA1778" w:rsidRPr="00B02A0B" w:rsidRDefault="00AA1778" w:rsidP="00AA1778">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17781B48" w14:textId="77777777" w:rsidR="00AA1778" w:rsidRPr="00B02A0B" w:rsidRDefault="00AA1778" w:rsidP="00AA1778">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75BB60EF" w14:textId="77777777" w:rsidR="00AA1778" w:rsidRPr="00B02A0B" w:rsidRDefault="00AA1778" w:rsidP="00AA1778">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082B17A" w14:textId="77777777" w:rsidR="00AA1778" w:rsidRPr="00B02A0B" w:rsidRDefault="00AA1778" w:rsidP="00AA1778">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20DF6A84" w14:textId="77777777" w:rsidR="00AA1778" w:rsidRPr="00B02A0B" w:rsidRDefault="00AA1778" w:rsidP="00AA1778">
      <w:pPr>
        <w:pStyle w:val="B2"/>
      </w:pPr>
      <w:r w:rsidRPr="00B02A0B">
        <w:t>b)</w:t>
      </w:r>
      <w:r w:rsidRPr="00B02A0B">
        <w:tab/>
        <w:t>the &lt;</w:t>
      </w:r>
      <w:proofErr w:type="spellStart"/>
      <w:r w:rsidRPr="00B02A0B">
        <w:t>mcdata</w:t>
      </w:r>
      <w:proofErr w:type="spellEnd"/>
      <w:r w:rsidRPr="00B02A0B">
        <w:t xml:space="preserve">-calling-group-id&gt; element set to the group identity if the request is for group </w:t>
      </w:r>
      <w:proofErr w:type="spellStart"/>
      <w:r w:rsidRPr="00B02A0B">
        <w:t>sds</w:t>
      </w:r>
      <w:proofErr w:type="spellEnd"/>
      <w:r w:rsidRPr="00B02A0B">
        <w:t>; and</w:t>
      </w:r>
    </w:p>
    <w:p w14:paraId="36061196" w14:textId="77777777" w:rsidR="00AA1778" w:rsidRPr="00B02A0B" w:rsidRDefault="00AA1778" w:rsidP="00AA1778">
      <w:pPr>
        <w:pStyle w:val="B2"/>
      </w:pPr>
      <w:r w:rsidRPr="00B02A0B">
        <w:t>c)</w:t>
      </w:r>
      <w:r w:rsidRPr="00B02A0B">
        <w:tab/>
        <w:t>the &lt;</w:t>
      </w:r>
      <w:proofErr w:type="spellStart"/>
      <w:r w:rsidRPr="00B02A0B">
        <w:t>mcdata</w:t>
      </w:r>
      <w:proofErr w:type="spellEnd"/>
      <w:r w:rsidRPr="00B02A0B">
        <w:t>-calling-user-id&gt; element set to the calling user MCData ID;</w:t>
      </w:r>
    </w:p>
    <w:p w14:paraId="21DD73D9" w14:textId="77777777" w:rsidR="00AA1778" w:rsidRPr="00B02A0B" w:rsidRDefault="00AA1778" w:rsidP="00AA1778">
      <w:pPr>
        <w:pStyle w:val="B1"/>
      </w:pPr>
      <w:r w:rsidRPr="00B02A0B">
        <w:t>9)</w:t>
      </w:r>
      <w:r w:rsidRPr="00B02A0B">
        <w:tab/>
        <w:t>shall set the Request-URI to the public service identity of the terminating participating MCData function associated to the MCData user to be invited;</w:t>
      </w:r>
    </w:p>
    <w:p w14:paraId="60F1B37C" w14:textId="46289155" w:rsidR="005F1680" w:rsidRDefault="005F1680" w:rsidP="005F1680">
      <w:pPr>
        <w:pStyle w:val="NO"/>
        <w:rPr>
          <w:ins w:id="164" w:author="Michael Dolan" w:date="2022-02-09T11:25:00Z"/>
        </w:rPr>
      </w:pPr>
      <w:ins w:id="165" w:author="Michael Dolan" w:date="2022-02-09T11:25:00Z">
        <w:r>
          <w:t>NOTE 2:</w:t>
        </w:r>
        <w:r>
          <w:tab/>
          <w:t xml:space="preserve">The public service identity can identify the </w:t>
        </w:r>
        <w:r w:rsidRPr="00A07E7A">
          <w:rPr>
            <w:rFonts w:eastAsia="SimSun"/>
          </w:rPr>
          <w:t xml:space="preserve">terminating participating </w:t>
        </w:r>
        <w:r>
          <w:t>MCData function in the primary MCData system or in a partner MCData system.</w:t>
        </w:r>
      </w:ins>
    </w:p>
    <w:p w14:paraId="337F8EEA" w14:textId="57D6271F" w:rsidR="005F1680" w:rsidRDefault="005F1680" w:rsidP="005F1680">
      <w:pPr>
        <w:pStyle w:val="NO"/>
        <w:rPr>
          <w:ins w:id="166" w:author="Michael Dolan" w:date="2022-02-09T11:25:00Z"/>
        </w:rPr>
      </w:pPr>
      <w:ins w:id="167" w:author="Michael Dolan" w:date="2022-02-09T11:25:00Z">
        <w:r>
          <w:t>NOTE 3:</w:t>
        </w:r>
        <w:r>
          <w:tab/>
          <w:t xml:space="preserve">If the </w:t>
        </w:r>
        <w:r w:rsidRPr="00A07E7A">
          <w:rPr>
            <w:rFonts w:eastAsia="SimSun"/>
          </w:rPr>
          <w:t xml:space="preserve">terminating 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3F9A6BF1" w14:textId="38547466" w:rsidR="005F1680" w:rsidRDefault="005F1680" w:rsidP="005F1680">
      <w:pPr>
        <w:pStyle w:val="NO"/>
        <w:rPr>
          <w:ins w:id="168" w:author="Michael Dolan" w:date="2022-02-09T11:25:00Z"/>
        </w:rPr>
      </w:pPr>
      <w:ins w:id="169" w:author="Michael Dolan" w:date="2022-02-09T11:25:00Z">
        <w:r>
          <w:t>NOTE 4:</w:t>
        </w:r>
        <w:r>
          <w:tab/>
          <w:t xml:space="preserve">If the </w:t>
        </w:r>
        <w:r w:rsidRPr="00A07E7A">
          <w:rPr>
            <w:rFonts w:eastAsia="SimSun"/>
          </w:rPr>
          <w:t xml:space="preserve">terminating 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222BDA97" w14:textId="20CE001B" w:rsidR="005F1680" w:rsidRPr="00BE4B01" w:rsidRDefault="005F1680" w:rsidP="005F1680">
      <w:pPr>
        <w:pStyle w:val="NO"/>
        <w:rPr>
          <w:ins w:id="170" w:author="Michael Dolan" w:date="2022-02-09T11:25:00Z"/>
        </w:rPr>
      </w:pPr>
      <w:ins w:id="171" w:author="Michael Dolan" w:date="2022-02-09T11:25:00Z">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partner MCData system is out of the scope of the present document.</w:t>
        </w:r>
      </w:ins>
    </w:p>
    <w:p w14:paraId="076D84C3" w14:textId="15DA8389" w:rsidR="005F1680" w:rsidRDefault="005F1680" w:rsidP="005F1680">
      <w:pPr>
        <w:pStyle w:val="NO"/>
        <w:rPr>
          <w:ins w:id="172" w:author="Michael Dolan" w:date="2022-02-09T11:25:00Z"/>
        </w:rPr>
      </w:pPr>
      <w:ins w:id="173" w:author="Michael Dolan" w:date="2022-02-09T11:25:00Z">
        <w:r>
          <w:t>NOTE 6:</w:t>
        </w:r>
        <w:r>
          <w:tab/>
          <w:t>How the primary MCData system routes the SIP request through an exit MCData gateway server is out of the scope of the present document.</w:t>
        </w:r>
      </w:ins>
    </w:p>
    <w:p w14:paraId="47B202D4" w14:textId="63BDF794" w:rsidR="00AA1778" w:rsidRPr="00B02A0B" w:rsidDel="005F1680" w:rsidRDefault="00AA1778" w:rsidP="00AA1778">
      <w:pPr>
        <w:pStyle w:val="NO"/>
        <w:rPr>
          <w:del w:id="174" w:author="Michael Dolan" w:date="2022-02-09T11:25:00Z"/>
          <w:lang w:eastAsia="ko-KR"/>
        </w:rPr>
      </w:pPr>
      <w:del w:id="175" w:author="Michael Dolan" w:date="2022-02-09T11:25:00Z">
        <w:r w:rsidRPr="00B02A0B" w:rsidDel="005F1680">
          <w:delText>NOTE 2:</w:delText>
        </w:r>
        <w:r w:rsidRPr="00B02A0B" w:rsidDel="005F1680">
          <w:tab/>
        </w:r>
        <w:r w:rsidRPr="00B02A0B" w:rsidDel="005F1680">
          <w:rPr>
            <w:lang w:eastAsia="ko-KR"/>
          </w:rPr>
          <w:delText>How the controlling MCData function finds the address of the terminating participating MCData function is out of the scope of the current release.</w:delText>
        </w:r>
      </w:del>
    </w:p>
    <w:p w14:paraId="1323654C" w14:textId="77777777" w:rsidR="00AA1778" w:rsidRPr="00B02A0B" w:rsidRDefault="00AA1778" w:rsidP="00AA1778">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FF1C5C3" w14:textId="77777777" w:rsidR="00AA1778" w:rsidRPr="00B02A0B" w:rsidRDefault="00AA1778" w:rsidP="00AA1778">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093CA9AD" w14:textId="77777777" w:rsidR="00AA1778" w:rsidRPr="00B02A0B" w:rsidRDefault="00AA1778" w:rsidP="00AA1778">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77461189" w14:textId="77777777" w:rsidR="00AA1778" w:rsidRPr="00B02A0B" w:rsidRDefault="00AA1778" w:rsidP="00AA1778">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61B9DBE" w14:textId="77777777" w:rsidR="00AA1778" w:rsidRPr="00B02A0B" w:rsidRDefault="00AA1778" w:rsidP="00AA1778">
      <w:r w:rsidRPr="00B02A0B">
        <w:t>Upon receiving a SIP 200 (OK) response for the SIP INVITE request the controlling MCData function:</w:t>
      </w:r>
    </w:p>
    <w:p w14:paraId="7C7F6E4B" w14:textId="77777777" w:rsidR="00AA1778" w:rsidRPr="00B02A0B" w:rsidRDefault="00AA1778" w:rsidP="00AA1778">
      <w:pPr>
        <w:pStyle w:val="B1"/>
      </w:pPr>
      <w:r w:rsidRPr="00B02A0B">
        <w:t>1)</w:t>
      </w:r>
      <w:r w:rsidRPr="00B02A0B">
        <w:tab/>
        <w:t>shall interact with the media plane as specified in 3GPP TS 24.582 [15] clause 6.3.2.</w:t>
      </w:r>
    </w:p>
    <w:p w14:paraId="3FB71F25" w14:textId="1752ACC9" w:rsidR="00AA1778" w:rsidRPr="00B02A0B" w:rsidRDefault="00AA1778" w:rsidP="00AA1778">
      <w:pPr>
        <w:pStyle w:val="NO"/>
      </w:pPr>
      <w:r w:rsidRPr="00B02A0B">
        <w:t>NOTE </w:t>
      </w:r>
      <w:ins w:id="176" w:author="Michael Dolan" w:date="2022-02-09T11:25:00Z">
        <w:r w:rsidR="005F1680">
          <w:t>7</w:t>
        </w:r>
      </w:ins>
      <w:del w:id="177" w:author="Michael Dolan" w:date="2022-02-09T11:25:00Z">
        <w:r w:rsidRPr="00B02A0B" w:rsidDel="005F1680">
          <w:rPr>
            <w:lang w:val="en-US"/>
          </w:rPr>
          <w:delText>3</w:delText>
        </w:r>
      </w:del>
      <w:r w:rsidRPr="00B02A0B">
        <w:t>:</w:t>
      </w:r>
      <w:r w:rsidRPr="00B02A0B">
        <w:tab/>
        <w:t>The procedures executed by the controlling MCData function prior to sending a response to the inviting MCData client are specified in clause 9.2.4.4.4.</w:t>
      </w:r>
    </w:p>
    <w:bookmarkEnd w:id="155"/>
    <w:bookmarkEnd w:id="156"/>
    <w:bookmarkEnd w:id="157"/>
    <w:bookmarkEnd w:id="158"/>
    <w:bookmarkEnd w:id="159"/>
    <w:bookmarkEnd w:id="160"/>
    <w:bookmarkEnd w:id="161"/>
    <w:bookmarkEnd w:id="162"/>
    <w:bookmarkEnd w:id="163"/>
    <w:p w14:paraId="4760FCE9"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FE1D7E" w14:textId="77777777" w:rsidR="00B0520B" w:rsidRPr="00B02A0B" w:rsidRDefault="00B0520B" w:rsidP="00B0520B">
      <w:pPr>
        <w:pStyle w:val="H6"/>
      </w:pPr>
      <w:bookmarkStart w:id="178" w:name="_Toc92224720"/>
      <w:bookmarkStart w:id="179" w:name="_Toc27496100"/>
      <w:bookmarkStart w:id="180" w:name="_Toc36107841"/>
      <w:bookmarkStart w:id="181" w:name="_Toc44598593"/>
      <w:bookmarkStart w:id="182" w:name="_Toc44602448"/>
      <w:bookmarkStart w:id="183" w:name="_Toc45197625"/>
      <w:bookmarkStart w:id="184" w:name="_Toc45695658"/>
      <w:bookmarkStart w:id="185" w:name="_Toc51851114"/>
      <w:bookmarkStart w:id="186" w:name="_Toc83124172"/>
      <w:r w:rsidRPr="00B02A0B">
        <w:t>9.2.5.</w:t>
      </w:r>
      <w:r w:rsidRPr="00B02A0B">
        <w:rPr>
          <w:lang w:val="en-US"/>
        </w:rPr>
        <w:t>2.2.1</w:t>
      </w:r>
      <w:r w:rsidRPr="00B02A0B">
        <w:tab/>
      </w:r>
      <w:r w:rsidRPr="00B02A0B">
        <w:rPr>
          <w:lang w:val="en-US"/>
        </w:rPr>
        <w:t xml:space="preserve">Originating </w:t>
      </w:r>
      <w:r w:rsidRPr="00B02A0B">
        <w:t>procedures</w:t>
      </w:r>
      <w:bookmarkEnd w:id="178"/>
    </w:p>
    <w:p w14:paraId="3FBE491C" w14:textId="77777777" w:rsidR="00B0520B" w:rsidRPr="00B02A0B" w:rsidRDefault="00B0520B" w:rsidP="00B0520B">
      <w:pPr>
        <w:pStyle w:val="EditorsNote"/>
        <w:rPr>
          <w:lang w:val="en-US"/>
        </w:rPr>
      </w:pPr>
      <w:r w:rsidRPr="00B02A0B">
        <w:rPr>
          <w:lang w:val="en-US"/>
        </w:rPr>
        <w:t>Editor’s note:</w:t>
      </w:r>
      <w:r w:rsidRPr="00B02A0B">
        <w:rPr>
          <w:lang w:val="en-US"/>
        </w:rPr>
        <w:tab/>
      </w:r>
      <w:r w:rsidRPr="00B02A0B">
        <w:t>Clarifications on the identity of the pre-established session may be necessary.</w:t>
      </w:r>
    </w:p>
    <w:p w14:paraId="020784F4" w14:textId="77777777" w:rsidR="00B0520B" w:rsidRPr="00B02A0B" w:rsidRDefault="00B0520B" w:rsidP="00B0520B">
      <w:pPr>
        <w:rPr>
          <w:lang w:val="en-US"/>
        </w:rPr>
      </w:pPr>
      <w:r w:rsidRPr="00B02A0B">
        <w:rPr>
          <w:lang w:val="en-US"/>
        </w:rPr>
        <w:t>Upon receiving a SIP REFER request, with:</w:t>
      </w:r>
    </w:p>
    <w:p w14:paraId="75842695" w14:textId="77777777" w:rsidR="00B0520B" w:rsidRPr="00B02A0B" w:rsidRDefault="00B0520B" w:rsidP="00B052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9C906D5" w14:textId="77777777" w:rsidR="00B0520B" w:rsidRPr="00B02A0B" w:rsidRDefault="00B0520B" w:rsidP="00B0520B">
      <w:pPr>
        <w:pStyle w:val="B1"/>
        <w:rPr>
          <w:lang w:eastAsia="ko-KR"/>
        </w:rPr>
      </w:pPr>
      <w:r w:rsidRPr="00B02A0B">
        <w:t>2)</w:t>
      </w:r>
      <w:r w:rsidRPr="00B02A0B">
        <w:tab/>
        <w:t>the Refer-To header field containing a Content-ID ("</w:t>
      </w:r>
      <w:proofErr w:type="spellStart"/>
      <w:r w:rsidRPr="00B02A0B">
        <w:t>cid</w:t>
      </w:r>
      <w:proofErr w:type="spellEnd"/>
      <w:r w:rsidRPr="00B02A0B">
        <w:t>")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rPr>
          <w:lang w:val="en-US" w:eastAsia="ko-KR"/>
        </w:rPr>
        <w:t>MCData</w:t>
      </w:r>
      <w:r w:rsidRPr="00B02A0B">
        <w:rPr>
          <w:lang w:eastAsia="ko-KR"/>
        </w:rPr>
        <w:t xml:space="preserve"> ID of the called user(s);</w:t>
      </w:r>
    </w:p>
    <w:p w14:paraId="60180F17" w14:textId="77777777" w:rsidR="00B0520B" w:rsidRPr="00B02A0B" w:rsidRDefault="00B0520B" w:rsidP="00B052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"one-to-one-</w:t>
      </w:r>
      <w:proofErr w:type="spellStart"/>
      <w:r w:rsidRPr="00B02A0B">
        <w:t>sds</w:t>
      </w:r>
      <w:proofErr w:type="spellEnd"/>
      <w:r w:rsidRPr="00B02A0B">
        <w:t>" or "one-to-one-</w:t>
      </w:r>
      <w:proofErr w:type="spellStart"/>
      <w:r w:rsidRPr="00B02A0B">
        <w:t>sds</w:t>
      </w:r>
      <w:proofErr w:type="spellEnd"/>
      <w:r w:rsidRPr="00B02A0B">
        <w:t>-session"; and</w:t>
      </w:r>
    </w:p>
    <w:p w14:paraId="1607CCE9" w14:textId="77777777" w:rsidR="00B0520B" w:rsidRPr="00B02A0B" w:rsidRDefault="00B0520B" w:rsidP="00B052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444CBB2B" w14:textId="7BB4B336" w:rsidR="00B0520B" w:rsidRPr="00B02A0B" w:rsidRDefault="00B0520B" w:rsidP="00B0520B">
      <w:r w:rsidRPr="00B02A0B">
        <w:t xml:space="preserve">the participating </w:t>
      </w:r>
      <w:ins w:id="187" w:author="Michael Dolan" w:date="2022-02-09T11:27:00Z">
        <w:r>
          <w:t xml:space="preserve">MCData </w:t>
        </w:r>
      </w:ins>
      <w:r w:rsidRPr="00B02A0B">
        <w:t>function:</w:t>
      </w:r>
    </w:p>
    <w:p w14:paraId="4EB5471F" w14:textId="77777777" w:rsidR="00B0520B" w:rsidRPr="00B02A0B" w:rsidRDefault="00B0520B" w:rsidP="00B052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1B765CAF" w14:textId="77777777" w:rsidR="00B0520B" w:rsidRPr="00B02A0B" w:rsidRDefault="00B0520B" w:rsidP="00B052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26CE790C" w14:textId="77777777" w:rsidR="00B0520B" w:rsidRPr="00B02A0B" w:rsidRDefault="00B0520B" w:rsidP="00B0520B">
      <w:pPr>
        <w:pStyle w:val="B1"/>
      </w:pPr>
      <w:r w:rsidRPr="00B02A0B">
        <w:t>2)</w:t>
      </w:r>
      <w:r w:rsidRPr="00B02A0B">
        <w:tab/>
        <w:t>shall determine the MCData ID of the calling user from public user identity in the P-Asserted-Identity header field of the SIP REFER request;</w:t>
      </w:r>
    </w:p>
    <w:p w14:paraId="5A06822C" w14:textId="77777777" w:rsidR="00B0520B" w:rsidRPr="00B02A0B" w:rsidRDefault="00B0520B" w:rsidP="00B052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46BCB065" w14:textId="77777777" w:rsidR="00B0520B" w:rsidRPr="00B02A0B" w:rsidRDefault="00B0520B" w:rsidP="00B0520B">
      <w:pPr>
        <w:pStyle w:val="B1"/>
      </w:pPr>
      <w:r w:rsidRPr="00B02A0B">
        <w:rPr>
          <w:lang w:val="en-US"/>
        </w:rPr>
        <w:t>4</w:t>
      </w:r>
      <w:r w:rsidRPr="00B02A0B">
        <w:t>)</w:t>
      </w:r>
      <w:r w:rsidRPr="00B02A0B">
        <w:tab/>
        <w:t>shall determine whether the MCData user identified by the MCData ID is authorised for MCData communications, as follows:</w:t>
      </w:r>
    </w:p>
    <w:p w14:paraId="4FC7E76F" w14:textId="77777777" w:rsidR="00B0520B" w:rsidRPr="00B02A0B" w:rsidRDefault="00B0520B" w:rsidP="00B0520B">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430677DF" w14:textId="77777777" w:rsidR="00B0520B" w:rsidRPr="00B02A0B" w:rsidRDefault="00B0520B" w:rsidP="00B052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A318B16" w14:textId="77777777" w:rsidR="00B0520B" w:rsidRPr="00B02A0B" w:rsidRDefault="00B0520B" w:rsidP="00B0520B">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09B1CC79" w14:textId="77777777" w:rsidR="00B0520B" w:rsidRPr="00B02A0B" w:rsidRDefault="00B0520B" w:rsidP="00B0520B">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"one-to-one-</w:t>
      </w:r>
      <w:proofErr w:type="spellStart"/>
      <w:r w:rsidRPr="00B02A0B">
        <w:t>sds</w:t>
      </w:r>
      <w:proofErr w:type="spellEnd"/>
      <w:r w:rsidRPr="00B02A0B">
        <w:t>" or "one-to-one-</w:t>
      </w:r>
      <w:proofErr w:type="spellStart"/>
      <w:r w:rsidRPr="00B02A0B">
        <w:t>sds</w:t>
      </w:r>
      <w:proofErr w:type="spellEnd"/>
      <w:r w:rsidRPr="00B02A0B">
        <w:t>-session"</w:t>
      </w:r>
      <w:r w:rsidRPr="00B02A0B">
        <w:rPr>
          <w:lang w:val="en-US"/>
        </w:rPr>
        <w:t>, determine that the communication type is one-to-one standalone SDS or one-to-one SDS session;</w:t>
      </w:r>
    </w:p>
    <w:p w14:paraId="04FDECA4" w14:textId="77777777" w:rsidR="00B0520B" w:rsidRPr="00B02A0B" w:rsidRDefault="00B0520B" w:rsidP="00B0520B">
      <w:pPr>
        <w:pStyle w:val="B1"/>
      </w:pPr>
      <w:r w:rsidRPr="00B02A0B">
        <w:rPr>
          <w:lang w:val="en-US"/>
        </w:rPr>
        <w:lastRenderedPageBreak/>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1C6C0947" w14:textId="77777777" w:rsidR="00B0520B" w:rsidRPr="00B02A0B" w:rsidRDefault="00B0520B" w:rsidP="00B0520B">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54081F76" w14:textId="683B85AA" w:rsidR="00B0520B" w:rsidRDefault="00B0520B" w:rsidP="00B0520B">
      <w:pPr>
        <w:pStyle w:val="NO"/>
        <w:rPr>
          <w:ins w:id="188" w:author="Michael Dolan" w:date="2022-02-09T11:28:00Z"/>
        </w:rPr>
      </w:pPr>
      <w:ins w:id="189" w:author="Michael Dolan" w:date="2022-02-09T11:28:00Z">
        <w:r>
          <w:t>NOTE </w:t>
        </w:r>
        <w:r w:rsidR="00202265">
          <w:t>2</w:t>
        </w:r>
        <w:r>
          <w:t>:</w:t>
        </w:r>
        <w:r>
          <w:tab/>
          <w:t xml:space="preserve">The public service identity can identify the </w:t>
        </w:r>
        <w:r w:rsidRPr="00A07E7A">
          <w:t xml:space="preserve">controlling </w:t>
        </w:r>
        <w:r>
          <w:t>MCData function in the primary MCData system or in a partner MCData system.</w:t>
        </w:r>
      </w:ins>
    </w:p>
    <w:p w14:paraId="56ABDEE3" w14:textId="58250AE2" w:rsidR="00B0520B" w:rsidRDefault="00B0520B" w:rsidP="00B0520B">
      <w:pPr>
        <w:pStyle w:val="NO"/>
        <w:rPr>
          <w:ins w:id="190" w:author="Michael Dolan" w:date="2022-02-09T11:28:00Z"/>
        </w:rPr>
      </w:pPr>
      <w:ins w:id="191" w:author="Michael Dolan" w:date="2022-02-09T11:28:00Z">
        <w:r>
          <w:t>NOTE </w:t>
        </w:r>
        <w:r w:rsidR="00202265">
          <w:t>3</w:t>
        </w:r>
        <w:r>
          <w:t>:</w:t>
        </w:r>
        <w:r>
          <w:tab/>
          <w:t xml:space="preserve">If the </w:t>
        </w:r>
        <w:r w:rsidRPr="00A07E7A">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1A928F52" w14:textId="3BA021FE" w:rsidR="00B0520B" w:rsidRDefault="00B0520B" w:rsidP="00B0520B">
      <w:pPr>
        <w:pStyle w:val="NO"/>
        <w:rPr>
          <w:ins w:id="192" w:author="Michael Dolan" w:date="2022-02-09T11:28:00Z"/>
        </w:rPr>
      </w:pPr>
      <w:ins w:id="193" w:author="Michael Dolan" w:date="2022-02-09T11:28:00Z">
        <w:r>
          <w:t>NOTE </w:t>
        </w:r>
        <w:r w:rsidR="00202265">
          <w:t>4</w:t>
        </w:r>
        <w:r>
          <w:t>:</w:t>
        </w:r>
        <w:r>
          <w:tab/>
          <w:t xml:space="preserve">If the </w:t>
        </w:r>
        <w:r w:rsidRPr="00A07E7A">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3910300" w14:textId="27E8C3E7" w:rsidR="00B0520B" w:rsidRPr="00BE4B01" w:rsidRDefault="00B0520B" w:rsidP="00B0520B">
      <w:pPr>
        <w:pStyle w:val="NO"/>
        <w:rPr>
          <w:ins w:id="194" w:author="Michael Dolan" w:date="2022-02-09T11:28:00Z"/>
        </w:rPr>
      </w:pPr>
      <w:ins w:id="195" w:author="Michael Dolan" w:date="2022-02-09T11:28:00Z">
        <w:r>
          <w:t>NOTE </w:t>
        </w:r>
        <w:r w:rsidR="00202265">
          <w:t>5</w:t>
        </w:r>
        <w:r>
          <w:t>:</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partner MCData system is out of the scope of the present document.</w:t>
        </w:r>
      </w:ins>
    </w:p>
    <w:p w14:paraId="6D2CD20B" w14:textId="5F497359" w:rsidR="00B0520B" w:rsidRDefault="00B0520B" w:rsidP="00B0520B">
      <w:pPr>
        <w:pStyle w:val="NO"/>
        <w:rPr>
          <w:ins w:id="196" w:author="Michael Dolan" w:date="2022-02-09T11:28:00Z"/>
        </w:rPr>
      </w:pPr>
      <w:ins w:id="197" w:author="Michael Dolan" w:date="2022-02-09T11:28:00Z">
        <w:r>
          <w:t>NOTE </w:t>
        </w:r>
        <w:r w:rsidR="00202265">
          <w:t>6</w:t>
        </w:r>
        <w:r>
          <w:t>:</w:t>
        </w:r>
        <w:r>
          <w:tab/>
          <w:t>How the primary MCData system routes the SIP request through an exit MCData gateway server is out of the scope of the present document.</w:t>
        </w:r>
      </w:ins>
    </w:p>
    <w:p w14:paraId="77AC9705" w14:textId="145036A7" w:rsidR="00B0520B" w:rsidRPr="00B02A0B" w:rsidDel="00202265" w:rsidRDefault="00B0520B" w:rsidP="00B0520B">
      <w:pPr>
        <w:pStyle w:val="NO"/>
        <w:rPr>
          <w:del w:id="198" w:author="Michael Dolan" w:date="2022-02-09T11:28:00Z"/>
        </w:rPr>
      </w:pPr>
      <w:del w:id="199" w:author="Michael Dolan" w:date="2022-02-09T11:28:00Z">
        <w:r w:rsidRPr="00B02A0B" w:rsidDel="00202265">
          <w:delText>NOTE 2:</w:delText>
        </w:r>
        <w:r w:rsidRPr="00B02A0B" w:rsidDel="00202265">
          <w:tab/>
          <w:delText>How the participating MCData function discovers the public service identity of the controlling MCData function is out of the scope of the present document.</w:delText>
        </w:r>
      </w:del>
    </w:p>
    <w:p w14:paraId="332A9DCB" w14:textId="77777777" w:rsidR="00B0520B" w:rsidRPr="00B02A0B" w:rsidRDefault="00B0520B" w:rsidP="00B052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04F43BB5" w14:textId="77777777" w:rsidR="00B0520B" w:rsidRPr="00B02A0B" w:rsidRDefault="00B0520B" w:rsidP="00B052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8A342C2" w14:textId="59A4F1CF" w:rsidR="00B0520B" w:rsidRPr="00B02A0B" w:rsidRDefault="00B0520B" w:rsidP="00B0520B">
      <w:pPr>
        <w:pStyle w:val="NO"/>
      </w:pPr>
      <w:r w:rsidRPr="00B02A0B">
        <w:t>NOTE </w:t>
      </w:r>
      <w:ins w:id="200" w:author="Michael Dolan" w:date="2022-02-09T11:28:00Z">
        <w:r w:rsidR="00202265">
          <w:t>7</w:t>
        </w:r>
      </w:ins>
      <w:del w:id="201" w:author="Michael Dolan" w:date="2022-02-09T11:28:00Z">
        <w:r w:rsidRPr="00B02A0B" w:rsidDel="00202265">
          <w:rPr>
            <w:lang w:val="hr-HR"/>
          </w:rPr>
          <w:delText>3</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1A44C234" w14:textId="77777777" w:rsidR="00B0520B" w:rsidRPr="00B02A0B" w:rsidRDefault="00B0520B" w:rsidP="00B052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5ADB016E" w14:textId="77777777" w:rsidR="00B0520B" w:rsidRPr="00B02A0B" w:rsidRDefault="00B0520B" w:rsidP="00B0520B">
      <w:pPr>
        <w:pStyle w:val="B1"/>
        <w:rPr>
          <w:lang w:val="en-US"/>
        </w:rPr>
      </w:pPr>
      <w:r w:rsidRPr="00B02A0B">
        <w:t>11)</w:t>
      </w:r>
      <w:r w:rsidRPr="00B02A0B">
        <w:tab/>
        <w:t>shall generate SIP INVITE request as described in clause </w:t>
      </w:r>
      <w:r w:rsidRPr="00B02A0B">
        <w:rPr>
          <w:lang w:val="en-US"/>
        </w:rPr>
        <w:t>9.2.5.1.1;</w:t>
      </w:r>
    </w:p>
    <w:p w14:paraId="1ED2D02D" w14:textId="77777777" w:rsidR="00B0520B" w:rsidRPr="00B02A0B" w:rsidRDefault="00B0520B" w:rsidP="00B052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18890174" w14:textId="77777777" w:rsidR="00B0520B" w:rsidRPr="00B02A0B" w:rsidRDefault="00B0520B" w:rsidP="00B052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w:t>
      </w:r>
      <w:r w:rsidRPr="00B02A0B">
        <w:rPr>
          <w:lang w:val="en-US"/>
        </w:rPr>
        <w:t>ing</w:t>
      </w:r>
      <w:proofErr w:type="spellEnd"/>
      <w:r w:rsidRPr="00B02A0B">
        <w:t xml:space="preserve"> the calling MCData user as determined above in step 7);</w:t>
      </w:r>
      <w:r w:rsidRPr="00B02A0B">
        <w:rPr>
          <w:lang w:val="en-US"/>
        </w:rPr>
        <w:t xml:space="preserve"> and</w:t>
      </w:r>
    </w:p>
    <w:p w14:paraId="5B096DF8" w14:textId="77777777" w:rsidR="00B0520B" w:rsidRPr="00B02A0B" w:rsidRDefault="00B0520B" w:rsidP="00B052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13CCB117" w14:textId="77777777" w:rsidR="00B0520B" w:rsidRPr="00B02A0B" w:rsidRDefault="00B0520B" w:rsidP="00B0520B">
      <w:r w:rsidRPr="00B02A0B">
        <w:t>Upon receiving a SIP 200 (OK) response for the SIP INVITE request, the participating MCData function:</w:t>
      </w:r>
    </w:p>
    <w:p w14:paraId="2EB28BB5" w14:textId="77777777" w:rsidR="00B0520B" w:rsidRPr="00B02A0B" w:rsidRDefault="00B0520B" w:rsidP="00B052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12A67C1E" w14:textId="77777777" w:rsidR="00B0520B" w:rsidRPr="00B02A0B" w:rsidRDefault="00B0520B" w:rsidP="00B0520B">
      <w:pPr>
        <w:pStyle w:val="B1"/>
      </w:pPr>
      <w:r w:rsidRPr="00B02A0B">
        <w:t>2)</w:t>
      </w:r>
      <w:r w:rsidRPr="00B02A0B">
        <w:tab/>
        <w:t>if the received SIP 2xx response does not contain a Warning header field as specified in clause</w:t>
      </w:r>
      <w:r w:rsidRPr="00B02A0B">
        <w:rPr>
          <w:lang w:val="en-IN"/>
        </w:rPr>
        <w:t> </w:t>
      </w:r>
      <w:r w:rsidRPr="00B02A0B">
        <w:t xml:space="preserve">4.9 with the warning text containing the </w:t>
      </w:r>
      <w:proofErr w:type="spellStart"/>
      <w:r w:rsidRPr="00B02A0B">
        <w:t>mcdata</w:t>
      </w:r>
      <w:proofErr w:type="spellEnd"/>
      <w:r w:rsidRPr="00B02A0B">
        <w:t>-warn-code set to "149":</w:t>
      </w:r>
    </w:p>
    <w:p w14:paraId="17F44AD1" w14:textId="77777777" w:rsidR="00B0520B" w:rsidRPr="00B02A0B" w:rsidRDefault="00B0520B" w:rsidP="00B052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11E6E515" w14:textId="77777777" w:rsidR="00B0520B" w:rsidRPr="00B02A0B" w:rsidRDefault="00B0520B" w:rsidP="00B0520B">
      <w:pPr>
        <w:pStyle w:val="B1"/>
      </w:pPr>
      <w:r w:rsidRPr="00B02A0B">
        <w:rPr>
          <w:rStyle w:val="B2Char"/>
        </w:rPr>
        <w:t>b)</w:t>
      </w:r>
      <w:r w:rsidRPr="00B02A0B">
        <w:rPr>
          <w:rStyle w:val="B2Char"/>
        </w:rPr>
        <w:tab/>
        <w:t>shall send the SIP re-INVITE request towards the originating MCData client according to 3GPP TS 24.229 [5];</w:t>
      </w:r>
    </w:p>
    <w:p w14:paraId="61EF1019" w14:textId="77777777" w:rsidR="00B0520B" w:rsidRPr="00B02A0B" w:rsidRDefault="00B0520B" w:rsidP="00B0520B">
      <w:pPr>
        <w:pStyle w:val="B2"/>
        <w:rPr>
          <w:lang w:eastAsia="ko-KR"/>
        </w:rPr>
      </w:pPr>
      <w:r w:rsidRPr="00B02A0B">
        <w:rPr>
          <w:lang w:val="en-US"/>
        </w:rPr>
        <w:lastRenderedPageBreak/>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2B497523" w14:textId="77777777" w:rsidR="00B0520B" w:rsidRPr="00B02A0B" w:rsidRDefault="00B0520B" w:rsidP="00B0520B">
      <w:pPr>
        <w:pStyle w:val="B2"/>
        <w:rPr>
          <w:lang w:eastAsia="ko-KR"/>
        </w:rPr>
      </w:pPr>
      <w:r w:rsidRPr="00B02A0B">
        <w:t>d) shall skip the remaining steps of the procedure; and</w:t>
      </w:r>
    </w:p>
    <w:p w14:paraId="3C1F8254" w14:textId="77777777" w:rsidR="00B0520B" w:rsidRPr="00B02A0B" w:rsidRDefault="00B0520B" w:rsidP="00B0520B">
      <w:pPr>
        <w:pStyle w:val="B1"/>
      </w:pPr>
      <w:r w:rsidRPr="00B02A0B">
        <w:t>3)</w:t>
      </w:r>
      <w:r w:rsidRPr="00B02A0B">
        <w:tab/>
        <w:t xml:space="preserve">if the received SIP 2xx response contains a Warning header field as specified in clause 4.9 with the warning text containing the </w:t>
      </w:r>
      <w:proofErr w:type="spellStart"/>
      <w:r w:rsidRPr="00B02A0B">
        <w:t>mcdata</w:t>
      </w:r>
      <w:proofErr w:type="spellEnd"/>
      <w:r w:rsidRPr="00B02A0B">
        <w:t>-warn-code set to "149", shall wait for the receipt of a SIP INFO request from the controlling MCData function, and</w:t>
      </w:r>
    </w:p>
    <w:p w14:paraId="1FD7965A" w14:textId="77777777" w:rsidR="00B0520B" w:rsidRPr="00B02A0B" w:rsidRDefault="00B0520B" w:rsidP="00B0520B">
      <w:pPr>
        <w:pStyle w:val="B2"/>
        <w:rPr>
          <w:lang w:eastAsia="ko-KR"/>
        </w:rPr>
      </w:pPr>
      <w:r w:rsidRPr="00B02A0B">
        <w:t>a)</w:t>
      </w:r>
      <w:r w:rsidRPr="00B02A0B">
        <w:tab/>
        <w:t xml:space="preserve">Upon receipt of a SIP INFO request from the controlling MCData function within the dialog of the SIP INVITE request for an MCData </w:t>
      </w:r>
      <w:proofErr w:type="spellStart"/>
      <w:r w:rsidRPr="00B02A0B">
        <w:t>emergencyone</w:t>
      </w:r>
      <w:proofErr w:type="spellEnd"/>
      <w:r w:rsidRPr="00B02A0B">
        <w:t>-to-one communication, the participating MCData function:</w:t>
      </w:r>
    </w:p>
    <w:p w14:paraId="2CAFB943" w14:textId="77777777" w:rsidR="00B0520B" w:rsidRPr="00B02A0B" w:rsidRDefault="00B0520B" w:rsidP="00B0520B">
      <w:pPr>
        <w:pStyle w:val="B3"/>
      </w:pPr>
      <w:proofErr w:type="spellStart"/>
      <w:r w:rsidRPr="00B02A0B">
        <w:t>i</w:t>
      </w:r>
      <w:proofErr w:type="spellEnd"/>
      <w:r w:rsidRPr="00B02A0B">
        <w:t>)</w:t>
      </w:r>
      <w:r w:rsidRPr="00B02A0B">
        <w:tab/>
        <w:t>shall generate a SIP re-INVITE request according to 3GPP TS 24.229 [5] to be sent within the SIP dialog of the pre-established session;</w:t>
      </w:r>
    </w:p>
    <w:p w14:paraId="6C630C83" w14:textId="77777777" w:rsidR="00B0520B" w:rsidRPr="00B02A0B" w:rsidRDefault="00B0520B" w:rsidP="00B0520B">
      <w:pPr>
        <w:pStyle w:val="B3"/>
      </w:pPr>
      <w:r w:rsidRPr="00B02A0B">
        <w:t>ii)</w:t>
      </w:r>
      <w:r w:rsidRPr="00B02A0B">
        <w:tab/>
        <w:t>shall include in the SIP re-INVITE request an SDP offer based upon the previously negotiated SDP for the pre-established session;</w:t>
      </w:r>
    </w:p>
    <w:p w14:paraId="2EE4013D" w14:textId="77777777" w:rsidR="00B0520B" w:rsidRPr="00B02A0B" w:rsidRDefault="00B0520B" w:rsidP="00B052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7C10608A" w14:textId="77777777" w:rsidR="00B0520B" w:rsidRPr="00B02A0B" w:rsidRDefault="00B0520B" w:rsidP="00B0520B">
      <w:pPr>
        <w:pStyle w:val="B3"/>
      </w:pPr>
      <w:r w:rsidRPr="00B02A0B">
        <w:t>iv)</w:t>
      </w:r>
      <w:r w:rsidRPr="00B02A0B">
        <w:tab/>
        <w:t>shall include in the SIP re-INVITE request an application/vnd.3gpp.mcdata-info+xml MIME body containing an &lt;alert-</w:t>
      </w:r>
      <w:proofErr w:type="spellStart"/>
      <w:r w:rsidRPr="00B02A0B">
        <w:t>ind</w:t>
      </w:r>
      <w:proofErr w:type="spellEnd"/>
      <w:r w:rsidRPr="00B02A0B">
        <w:t>&gt; element, if also included in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1B54971B" w14:textId="77777777" w:rsidR="00B0520B" w:rsidRPr="00B02A0B" w:rsidRDefault="00B0520B" w:rsidP="00B052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17359BC9" w14:textId="77777777" w:rsidR="00B0520B" w:rsidRPr="00B02A0B" w:rsidRDefault="00B0520B" w:rsidP="00B0520B">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7EA6319A" w14:textId="77777777" w:rsidR="00B0520B" w:rsidRPr="00B02A0B" w:rsidRDefault="00B0520B" w:rsidP="00B0520B">
      <w:pPr>
        <w:pStyle w:val="B3"/>
      </w:pPr>
      <w:proofErr w:type="spellStart"/>
      <w:r w:rsidRPr="00B02A0B">
        <w:rPr>
          <w:lang w:val="en-US"/>
        </w:rPr>
        <w:t>i</w:t>
      </w:r>
      <w:proofErr w:type="spellEnd"/>
      <w:r w:rsidRPr="00B02A0B">
        <w:t>)</w:t>
      </w:r>
      <w:r w:rsidRPr="00B02A0B">
        <w:tab/>
        <w:t xml:space="preserve">shall interact with the </w:t>
      </w:r>
      <w:r w:rsidRPr="00B02A0B">
        <w:rPr>
          <w:lang w:eastAsia="ko-KR"/>
        </w:rPr>
        <w:t>media plane</w:t>
      </w:r>
      <w:r w:rsidRPr="00B02A0B">
        <w:t xml:space="preserve"> as specified in 3GPP TS 24.582 [15].</w:t>
      </w:r>
    </w:p>
    <w:bookmarkEnd w:id="179"/>
    <w:bookmarkEnd w:id="180"/>
    <w:bookmarkEnd w:id="181"/>
    <w:bookmarkEnd w:id="182"/>
    <w:bookmarkEnd w:id="183"/>
    <w:bookmarkEnd w:id="184"/>
    <w:bookmarkEnd w:id="185"/>
    <w:bookmarkEnd w:id="186"/>
    <w:p w14:paraId="63CD6CFD"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8BA77F" w14:textId="77777777" w:rsidR="008105FF" w:rsidRPr="00B02A0B" w:rsidRDefault="008105FF" w:rsidP="008105FF">
      <w:pPr>
        <w:pStyle w:val="H6"/>
      </w:pPr>
      <w:bookmarkStart w:id="202" w:name="_Toc92224736"/>
      <w:bookmarkStart w:id="203" w:name="_Toc27496107"/>
      <w:bookmarkStart w:id="204" w:name="_Toc36107848"/>
      <w:bookmarkStart w:id="205" w:name="_Toc44598600"/>
      <w:bookmarkStart w:id="206" w:name="_Toc44602455"/>
      <w:bookmarkStart w:id="207" w:name="_Toc45197632"/>
      <w:bookmarkStart w:id="208" w:name="_Toc45695665"/>
      <w:bookmarkStart w:id="209" w:name="_Toc51851121"/>
      <w:bookmarkStart w:id="210" w:name="_Toc83124179"/>
      <w:r w:rsidRPr="00B02A0B">
        <w:t>9.2.5.3.2.1</w:t>
      </w:r>
      <w:r w:rsidRPr="00B02A0B">
        <w:tab/>
        <w:t>Originating procedures</w:t>
      </w:r>
      <w:bookmarkEnd w:id="202"/>
    </w:p>
    <w:p w14:paraId="67A595AA" w14:textId="77777777" w:rsidR="008105FF" w:rsidRPr="00B02A0B" w:rsidRDefault="008105FF" w:rsidP="008105FF">
      <w:pPr>
        <w:rPr>
          <w:lang w:val="en-US"/>
        </w:rPr>
      </w:pPr>
      <w:r w:rsidRPr="00B02A0B">
        <w:rPr>
          <w:lang w:val="en-US"/>
        </w:rPr>
        <w:t>Upon receiving a SIP REFER request, with:</w:t>
      </w:r>
    </w:p>
    <w:p w14:paraId="566B9590" w14:textId="77777777" w:rsidR="008105FF" w:rsidRPr="00B02A0B" w:rsidRDefault="008105FF" w:rsidP="008105F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7855AA59" w14:textId="77777777" w:rsidR="008105FF" w:rsidRPr="00B02A0B" w:rsidRDefault="008105FF" w:rsidP="008105FF">
      <w:pPr>
        <w:pStyle w:val="B1"/>
        <w:rPr>
          <w:lang w:eastAsia="ko-KR"/>
        </w:rPr>
      </w:pPr>
      <w:r w:rsidRPr="00B02A0B">
        <w:t>2)</w:t>
      </w:r>
      <w:r w:rsidRPr="00B02A0B">
        <w:tab/>
        <w:t>the Refer-To header field containing a Content-ID ("</w:t>
      </w:r>
      <w:proofErr w:type="spellStart"/>
      <w:r w:rsidRPr="00B02A0B">
        <w:t>cid</w:t>
      </w:r>
      <w:proofErr w:type="spellEnd"/>
      <w:r w:rsidRPr="00B02A0B">
        <w:t>")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t>MCData group identity</w:t>
      </w:r>
      <w:r w:rsidRPr="00B02A0B">
        <w:rPr>
          <w:lang w:eastAsia="ko-KR"/>
        </w:rPr>
        <w:t>;</w:t>
      </w:r>
    </w:p>
    <w:p w14:paraId="09750DE6" w14:textId="77777777" w:rsidR="008105FF" w:rsidRPr="00B02A0B" w:rsidRDefault="008105FF" w:rsidP="008105FF">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w:t>
      </w:r>
      <w:r w:rsidRPr="00B02A0B">
        <w:rPr>
          <w:lang w:val="en-US"/>
        </w:rPr>
        <w:t>group</w:t>
      </w:r>
      <w:r w:rsidRPr="00B02A0B">
        <w:t>-</w:t>
      </w:r>
      <w:proofErr w:type="spellStart"/>
      <w:r w:rsidRPr="00B02A0B">
        <w:t>sds</w:t>
      </w:r>
      <w:proofErr w:type="spellEnd"/>
      <w:r w:rsidRPr="00B02A0B">
        <w:t>" or "</w:t>
      </w:r>
      <w:r w:rsidRPr="00B02A0B">
        <w:rPr>
          <w:lang w:val="en-US"/>
        </w:rPr>
        <w:t>group</w:t>
      </w:r>
      <w:r w:rsidRPr="00B02A0B">
        <w:t>-</w:t>
      </w:r>
      <w:proofErr w:type="spellStart"/>
      <w:r w:rsidRPr="00B02A0B">
        <w:t>sds</w:t>
      </w:r>
      <w:proofErr w:type="spellEnd"/>
      <w:r w:rsidRPr="00B02A0B">
        <w:t>-session"; and</w:t>
      </w:r>
    </w:p>
    <w:p w14:paraId="6AA2E3E1" w14:textId="77777777" w:rsidR="008105FF" w:rsidRPr="00B02A0B" w:rsidRDefault="008105FF" w:rsidP="008105FF">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060D18D7" w14:textId="7006A99E" w:rsidR="008105FF" w:rsidRPr="00B02A0B" w:rsidRDefault="008105FF" w:rsidP="008105FF">
      <w:pPr>
        <w:rPr>
          <w:lang w:val="en-US"/>
        </w:rPr>
      </w:pPr>
      <w:r w:rsidRPr="00B02A0B">
        <w:t xml:space="preserve">the participating </w:t>
      </w:r>
      <w:ins w:id="211" w:author="Michael Dolan" w:date="2022-02-09T11:29:00Z">
        <w:r>
          <w:t xml:space="preserve">MCData </w:t>
        </w:r>
      </w:ins>
      <w:r w:rsidRPr="00B02A0B">
        <w:t>function:</w:t>
      </w:r>
    </w:p>
    <w:p w14:paraId="3F7EAB60" w14:textId="77777777" w:rsidR="008105FF" w:rsidRPr="00B02A0B" w:rsidRDefault="008105FF" w:rsidP="008105FF">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[24] and skip the rest of the steps;</w:t>
      </w:r>
    </w:p>
    <w:p w14:paraId="79814F59" w14:textId="77777777" w:rsidR="008105FF" w:rsidRPr="00B02A0B" w:rsidRDefault="008105FF" w:rsidP="008105FF">
      <w:pPr>
        <w:pStyle w:val="NO"/>
      </w:pPr>
      <w:r w:rsidRPr="00B02A0B">
        <w:lastRenderedPageBreak/>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70CE027D" w14:textId="77777777" w:rsidR="008105FF" w:rsidRPr="00B02A0B" w:rsidRDefault="008105FF" w:rsidP="008105FF">
      <w:pPr>
        <w:pStyle w:val="B1"/>
      </w:pPr>
      <w:r w:rsidRPr="00B02A0B">
        <w:t>2)</w:t>
      </w:r>
      <w:r w:rsidRPr="00B02A0B">
        <w:tab/>
        <w:t>shall determine the MCData ID of the calling user from public user identity in the P-Asserted-Identity header field of the SIP REFER request;</w:t>
      </w:r>
    </w:p>
    <w:p w14:paraId="2A426AAD" w14:textId="77777777" w:rsidR="008105FF" w:rsidRPr="00B02A0B" w:rsidRDefault="008105FF" w:rsidP="008105F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51032CAA" w14:textId="77777777" w:rsidR="008105FF" w:rsidRPr="00B02A0B" w:rsidRDefault="008105FF" w:rsidP="008105FF">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1D549FB" w14:textId="77777777" w:rsidR="008105FF" w:rsidRPr="00B02A0B" w:rsidRDefault="008105FF" w:rsidP="008105FF">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6E83DBF3" w14:textId="77777777" w:rsidR="008105FF" w:rsidRPr="00B02A0B" w:rsidRDefault="008105FF" w:rsidP="008105FF">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399FB34" w14:textId="77777777" w:rsidR="008105FF" w:rsidRPr="00B02A0B" w:rsidRDefault="008105FF" w:rsidP="008105FF">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"group-</w:t>
      </w:r>
      <w:proofErr w:type="spellStart"/>
      <w:r w:rsidRPr="00B02A0B">
        <w:t>sds</w:t>
      </w:r>
      <w:proofErr w:type="spellEnd"/>
      <w:r w:rsidRPr="00B02A0B">
        <w:t>"</w:t>
      </w:r>
      <w:r w:rsidRPr="00B02A0B">
        <w:rPr>
          <w:lang w:val="en-US"/>
        </w:rPr>
        <w:t>, determine that the communication type is group SDS session;</w:t>
      </w:r>
    </w:p>
    <w:p w14:paraId="5546E975" w14:textId="77777777" w:rsidR="008105FF" w:rsidRPr="00B02A0B" w:rsidRDefault="008105FF" w:rsidP="008105FF">
      <w:pPr>
        <w:pStyle w:val="B1"/>
      </w:pPr>
      <w:r w:rsidRPr="00B02A0B">
        <w:t>6A)</w:t>
      </w:r>
      <w:r w:rsidRPr="00B02A0B">
        <w:tab/>
        <w:t>if the received SIP REFER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r w:rsidRPr="00B02A0B">
        <w:rPr>
          <w:lang w:eastAsia="ko-KR"/>
        </w:rPr>
        <w:t>6.3.7.1.9</w:t>
      </w:r>
      <w:r w:rsidRPr="00B02A0B">
        <w:t>;</w:t>
      </w:r>
    </w:p>
    <w:p w14:paraId="1C77191A" w14:textId="77777777" w:rsidR="008105FF" w:rsidRPr="00B02A0B" w:rsidRDefault="008105FF" w:rsidP="008105FF">
      <w:pPr>
        <w:pStyle w:val="B1"/>
      </w:pPr>
      <w:r w:rsidRPr="00B02A0B">
        <w:t>6B)</w:t>
      </w:r>
      <w:r w:rsidRPr="00B02A0B">
        <w:tab/>
        <w:t>if the SIP REFER request contains in the application/vnd.3gpp.mcdata-info+xml MIME body:</w:t>
      </w:r>
    </w:p>
    <w:p w14:paraId="200ACDFE" w14:textId="77777777" w:rsidR="008105FF" w:rsidRPr="00B02A0B" w:rsidRDefault="008105FF" w:rsidP="008105FF">
      <w:pPr>
        <w:pStyle w:val="B2"/>
      </w:pPr>
      <w:r w:rsidRPr="00B02A0B">
        <w:t>a)</w:t>
      </w:r>
      <w:r w:rsidRPr="00B02A0B">
        <w:tab/>
        <w:t>an &lt;emergency-</w:t>
      </w:r>
      <w:proofErr w:type="spellStart"/>
      <w:r w:rsidRPr="00B02A0B">
        <w:t>ind</w:t>
      </w:r>
      <w:proofErr w:type="spellEnd"/>
      <w:r w:rsidRPr="00B02A0B">
        <w:t>&gt; element set to a value of "true" and this is an unauthorised request for an MCData emergency group communication as determined by clause 6.3.7.2.6;</w:t>
      </w:r>
    </w:p>
    <w:p w14:paraId="598D510E" w14:textId="77777777" w:rsidR="008105FF" w:rsidRPr="00B02A0B" w:rsidRDefault="008105FF" w:rsidP="008105FF">
      <w:pPr>
        <w:pStyle w:val="B2"/>
      </w:pPr>
      <w:r w:rsidRPr="00B02A0B">
        <w:t>b)</w:t>
      </w:r>
      <w:r w:rsidRPr="00B02A0B">
        <w:tab/>
        <w:t>an &lt;alert-</w:t>
      </w:r>
      <w:proofErr w:type="spellStart"/>
      <w:r w:rsidRPr="00B02A0B">
        <w:t>ind</w:t>
      </w:r>
      <w:proofErr w:type="spellEnd"/>
      <w:r w:rsidRPr="00B02A0B">
        <w:t>&gt; element set to a value of "true" and this is an unauthorised request for an MCData emergency alert as determined by clause 6.3.7.2.1; or</w:t>
      </w:r>
    </w:p>
    <w:p w14:paraId="1D6B6061" w14:textId="77777777" w:rsidR="008105FF" w:rsidRPr="00B02A0B" w:rsidRDefault="008105FF" w:rsidP="008105FF">
      <w:pPr>
        <w:pStyle w:val="B2"/>
      </w:pPr>
      <w:r w:rsidRPr="00B02A0B">
        <w:t>c)</w:t>
      </w:r>
      <w:r w:rsidRPr="00B02A0B">
        <w:tab/>
        <w:t>an &lt;</w:t>
      </w:r>
      <w:proofErr w:type="spellStart"/>
      <w:r w:rsidRPr="00B02A0B">
        <w:t>imminentperil-ind</w:t>
      </w:r>
      <w:proofErr w:type="spellEnd"/>
      <w:r w:rsidRPr="00B02A0B">
        <w:t>&gt; element set to a value of "true" and this is an unauthorised request for an MCData imminent peril group communication as determined by clause 6.3.7.2.4;</w:t>
      </w:r>
    </w:p>
    <w:p w14:paraId="3B5D17FF" w14:textId="77777777" w:rsidR="008105FF" w:rsidRPr="00B02A0B" w:rsidRDefault="008105FF" w:rsidP="008105FF">
      <w:pPr>
        <w:pStyle w:val="B1"/>
        <w:rPr>
          <w:lang w:val="en-US"/>
        </w:rPr>
      </w:pPr>
      <w:r w:rsidRPr="00B02A0B">
        <w:tab/>
        <w:t>then shall reject the SIP REFER request with a SIP 403 (Forbidden) response and skip the rest of the steps;</w:t>
      </w:r>
    </w:p>
    <w:p w14:paraId="7D6E524C" w14:textId="77777777" w:rsidR="008105FF" w:rsidRPr="00B02A0B" w:rsidRDefault="008105FF" w:rsidP="008105F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0C582473" w14:textId="77777777" w:rsidR="008105FF" w:rsidRPr="00B02A0B" w:rsidRDefault="008105FF" w:rsidP="008105FF">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1E6C16F8" w14:textId="77777777" w:rsidR="00D0718A" w:rsidRDefault="00D0718A" w:rsidP="00D0718A">
      <w:pPr>
        <w:pStyle w:val="NO"/>
        <w:rPr>
          <w:ins w:id="212" w:author="Michael Dolan" w:date="2022-02-09T11:30:00Z"/>
        </w:rPr>
      </w:pPr>
      <w:ins w:id="213" w:author="Michael Dolan" w:date="2022-02-09T11:30:00Z">
        <w:r>
          <w:t>NOTE 2:</w:t>
        </w:r>
        <w:r>
          <w:tab/>
          <w:t xml:space="preserve">The public service identity can identify the </w:t>
        </w:r>
        <w:r w:rsidRPr="00A07E7A">
          <w:t xml:space="preserve">controlling </w:t>
        </w:r>
        <w:r>
          <w:t>MCData function in the primary MCData system or in a partner MCData system.</w:t>
        </w:r>
      </w:ins>
    </w:p>
    <w:p w14:paraId="33B9E084" w14:textId="77777777" w:rsidR="00D0718A" w:rsidRDefault="00D0718A" w:rsidP="00D0718A">
      <w:pPr>
        <w:pStyle w:val="NO"/>
        <w:rPr>
          <w:ins w:id="214" w:author="Michael Dolan" w:date="2022-02-09T11:30:00Z"/>
        </w:rPr>
      </w:pPr>
      <w:ins w:id="215" w:author="Michael Dolan" w:date="2022-02-09T11:30:00Z">
        <w:r>
          <w:t>NOTE 3:</w:t>
        </w:r>
        <w:r>
          <w:tab/>
          <w:t xml:space="preserve">If the </w:t>
        </w:r>
        <w:r w:rsidRPr="00A07E7A">
          <w:t xml:space="preserve">controlling </w:t>
        </w:r>
        <w:r>
          <w:t>MCData function is in a partner MCData system in a different trust domain, then the public service identity can identify the MCData gateway server that acts as an entry point in the partner MCData system from the primary MCData system.</w:t>
        </w:r>
      </w:ins>
    </w:p>
    <w:p w14:paraId="7CE6F92C" w14:textId="77777777" w:rsidR="00D0718A" w:rsidRDefault="00D0718A" w:rsidP="00D0718A">
      <w:pPr>
        <w:pStyle w:val="NO"/>
        <w:rPr>
          <w:ins w:id="216" w:author="Michael Dolan" w:date="2022-02-09T11:30:00Z"/>
        </w:rPr>
      </w:pPr>
      <w:ins w:id="217" w:author="Michael Dolan" w:date="2022-02-09T11:30:00Z">
        <w:r>
          <w:t>NOTE 4:</w:t>
        </w:r>
        <w:r>
          <w:tab/>
          <w:t xml:space="preserve">If the </w:t>
        </w:r>
        <w:r w:rsidRPr="00A07E7A">
          <w:t xml:space="preserve">controlling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3F2094A" w14:textId="77777777" w:rsidR="00D0718A" w:rsidRPr="00BE4B01" w:rsidRDefault="00D0718A" w:rsidP="00D0718A">
      <w:pPr>
        <w:pStyle w:val="NO"/>
        <w:rPr>
          <w:ins w:id="218" w:author="Michael Dolan" w:date="2022-02-09T11:30:00Z"/>
        </w:rPr>
      </w:pPr>
      <w:ins w:id="219" w:author="Michael Dolan" w:date="2022-02-09T11:30:00Z">
        <w:r>
          <w:lastRenderedPageBreak/>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partner MCData system is out of the scope of the present document.</w:t>
        </w:r>
      </w:ins>
    </w:p>
    <w:p w14:paraId="375B42E9" w14:textId="77777777" w:rsidR="00D0718A" w:rsidRDefault="00D0718A" w:rsidP="00D0718A">
      <w:pPr>
        <w:pStyle w:val="NO"/>
        <w:rPr>
          <w:ins w:id="220" w:author="Michael Dolan" w:date="2022-02-09T11:30:00Z"/>
        </w:rPr>
      </w:pPr>
      <w:ins w:id="221" w:author="Michael Dolan" w:date="2022-02-09T11:30:00Z">
        <w:r>
          <w:t>NOTE 6:</w:t>
        </w:r>
        <w:r>
          <w:tab/>
          <w:t>How the primary MCData system routes the SIP request through an exit MCData gateway server is out of the scope of the present document.</w:t>
        </w:r>
      </w:ins>
    </w:p>
    <w:p w14:paraId="2C7B068D" w14:textId="77777777" w:rsidR="008105FF" w:rsidRPr="00B02A0B" w:rsidRDefault="008105FF" w:rsidP="008105FF">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06B72099" w14:textId="77777777" w:rsidR="008105FF" w:rsidRPr="00B02A0B" w:rsidRDefault="008105FF" w:rsidP="008105FF">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3A6A4B19" w14:textId="1BD7B49E" w:rsidR="008105FF" w:rsidRPr="00B02A0B" w:rsidRDefault="008105FF" w:rsidP="008105FF">
      <w:pPr>
        <w:pStyle w:val="NO"/>
      </w:pPr>
      <w:r w:rsidRPr="00B02A0B">
        <w:t>NOTE </w:t>
      </w:r>
      <w:ins w:id="222" w:author="Michael Dolan" w:date="2022-02-09T11:30:00Z">
        <w:r w:rsidR="00D0718A">
          <w:t>7</w:t>
        </w:r>
      </w:ins>
      <w:del w:id="223" w:author="Michael Dolan" w:date="2022-02-09T11:30:00Z">
        <w:r w:rsidRPr="00B02A0B" w:rsidDel="00D0718A">
          <w:delText>2</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1ACFDCCB" w14:textId="77777777" w:rsidR="008105FF" w:rsidRPr="00B02A0B" w:rsidRDefault="008105FF" w:rsidP="008105FF">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33562200" w14:textId="77777777" w:rsidR="008105FF" w:rsidRPr="00B02A0B" w:rsidRDefault="008105FF" w:rsidP="008105FF">
      <w:pPr>
        <w:pStyle w:val="B1"/>
        <w:rPr>
          <w:lang w:val="en-US"/>
        </w:rPr>
      </w:pPr>
      <w:r w:rsidRPr="00B02A0B">
        <w:t>11)</w:t>
      </w:r>
      <w:r w:rsidRPr="00B02A0B">
        <w:tab/>
        <w:t>shall generate SIP INVITE request as described in clause </w:t>
      </w:r>
      <w:r w:rsidRPr="00B02A0B">
        <w:rPr>
          <w:lang w:val="en-US"/>
        </w:rPr>
        <w:t>9.2.5.1.1;</w:t>
      </w:r>
    </w:p>
    <w:p w14:paraId="0A633411" w14:textId="77777777" w:rsidR="008105FF" w:rsidRPr="00B02A0B" w:rsidRDefault="008105FF" w:rsidP="008105FF">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servic</w:t>
      </w:r>
      <w:r w:rsidRPr="00B02A0B">
        <w:rPr>
          <w:lang w:val="en-US"/>
        </w:rPr>
        <w:t>ing</w:t>
      </w:r>
      <w:proofErr w:type="spellEnd"/>
      <w:r w:rsidRPr="00B02A0B">
        <w:t xml:space="preserve"> for the calling MCData user as determined above in step 7);</w:t>
      </w:r>
      <w:r w:rsidRPr="00B02A0B">
        <w:rPr>
          <w:lang w:val="en-US"/>
        </w:rPr>
        <w:t xml:space="preserve"> and</w:t>
      </w:r>
    </w:p>
    <w:p w14:paraId="1AD13064" w14:textId="77777777" w:rsidR="008105FF" w:rsidRPr="00B02A0B" w:rsidRDefault="008105FF" w:rsidP="008105FF">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[4].</w:t>
      </w:r>
    </w:p>
    <w:p w14:paraId="663A395A" w14:textId="77777777" w:rsidR="008105FF" w:rsidRPr="00B02A0B" w:rsidRDefault="008105FF" w:rsidP="008105FF">
      <w:r w:rsidRPr="00B02A0B">
        <w:t>Upon receiving a SIP 200 (OK) response for the SIP INVITE request the participating MCData function:</w:t>
      </w:r>
    </w:p>
    <w:p w14:paraId="62B72768" w14:textId="77777777" w:rsidR="008105FF" w:rsidRPr="00B02A0B" w:rsidRDefault="008105FF" w:rsidP="008105F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276FA855" w14:textId="77777777" w:rsidR="008105FF" w:rsidRPr="00B02A0B" w:rsidRDefault="008105FF" w:rsidP="008105FF">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01999FC5" w14:textId="77777777" w:rsidR="008105FF" w:rsidRPr="00B02A0B" w:rsidRDefault="008105FF" w:rsidP="008105FF">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D9308B4" w14:textId="77777777" w:rsidR="008105FF" w:rsidRPr="00B02A0B" w:rsidRDefault="008105FF" w:rsidP="008105FF">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CC1CDD1" w14:textId="77777777" w:rsidR="008105FF" w:rsidRPr="00B02A0B" w:rsidRDefault="008105FF" w:rsidP="008105FF">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bookmarkEnd w:id="203"/>
    <w:bookmarkEnd w:id="204"/>
    <w:bookmarkEnd w:id="205"/>
    <w:bookmarkEnd w:id="206"/>
    <w:bookmarkEnd w:id="207"/>
    <w:bookmarkEnd w:id="208"/>
    <w:bookmarkEnd w:id="209"/>
    <w:bookmarkEnd w:id="21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A0BA" w14:textId="77777777" w:rsidR="00177678" w:rsidRDefault="00177678">
      <w:r>
        <w:separator/>
      </w:r>
    </w:p>
  </w:endnote>
  <w:endnote w:type="continuationSeparator" w:id="0">
    <w:p w14:paraId="63BD1C3C" w14:textId="77777777" w:rsidR="00177678" w:rsidRDefault="0017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BCC5" w14:textId="77777777" w:rsidR="00177678" w:rsidRDefault="00177678">
      <w:r>
        <w:separator/>
      </w:r>
    </w:p>
  </w:footnote>
  <w:footnote w:type="continuationSeparator" w:id="0">
    <w:p w14:paraId="4241A790" w14:textId="77777777" w:rsidR="00177678" w:rsidRDefault="0017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D4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D49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8"/>
    <w:rsid w:val="00022E4A"/>
    <w:rsid w:val="00035153"/>
    <w:rsid w:val="00055951"/>
    <w:rsid w:val="000618E1"/>
    <w:rsid w:val="000628F9"/>
    <w:rsid w:val="00090504"/>
    <w:rsid w:val="000A6394"/>
    <w:rsid w:val="000B7FED"/>
    <w:rsid w:val="000C038A"/>
    <w:rsid w:val="000C28E8"/>
    <w:rsid w:val="000C6598"/>
    <w:rsid w:val="000D44B3"/>
    <w:rsid w:val="00114913"/>
    <w:rsid w:val="00145D43"/>
    <w:rsid w:val="00162B9D"/>
    <w:rsid w:val="0017217B"/>
    <w:rsid w:val="00177678"/>
    <w:rsid w:val="00192C46"/>
    <w:rsid w:val="001A08B3"/>
    <w:rsid w:val="001A7B60"/>
    <w:rsid w:val="001B3AFF"/>
    <w:rsid w:val="001B52F0"/>
    <w:rsid w:val="001B7A65"/>
    <w:rsid w:val="001E41F3"/>
    <w:rsid w:val="001F08EA"/>
    <w:rsid w:val="001F43A4"/>
    <w:rsid w:val="00202265"/>
    <w:rsid w:val="00216173"/>
    <w:rsid w:val="002276EF"/>
    <w:rsid w:val="002428D9"/>
    <w:rsid w:val="0024332B"/>
    <w:rsid w:val="00243CCA"/>
    <w:rsid w:val="00253755"/>
    <w:rsid w:val="0026004D"/>
    <w:rsid w:val="002640DD"/>
    <w:rsid w:val="00275D12"/>
    <w:rsid w:val="00284FEB"/>
    <w:rsid w:val="002860C4"/>
    <w:rsid w:val="002A7CDA"/>
    <w:rsid w:val="002B5741"/>
    <w:rsid w:val="002D0268"/>
    <w:rsid w:val="002D1D3D"/>
    <w:rsid w:val="002E472E"/>
    <w:rsid w:val="002E64DC"/>
    <w:rsid w:val="00305409"/>
    <w:rsid w:val="00325AF4"/>
    <w:rsid w:val="00327287"/>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32A46"/>
    <w:rsid w:val="00547111"/>
    <w:rsid w:val="00592D74"/>
    <w:rsid w:val="005E2C44"/>
    <w:rsid w:val="005F1680"/>
    <w:rsid w:val="005F54E0"/>
    <w:rsid w:val="006173C4"/>
    <w:rsid w:val="00621188"/>
    <w:rsid w:val="006257ED"/>
    <w:rsid w:val="006332C8"/>
    <w:rsid w:val="00660552"/>
    <w:rsid w:val="00665C47"/>
    <w:rsid w:val="00695808"/>
    <w:rsid w:val="006A61E8"/>
    <w:rsid w:val="006A717C"/>
    <w:rsid w:val="006B402A"/>
    <w:rsid w:val="006B46FB"/>
    <w:rsid w:val="006C32EE"/>
    <w:rsid w:val="006C50CA"/>
    <w:rsid w:val="006E21FB"/>
    <w:rsid w:val="006E733F"/>
    <w:rsid w:val="006F01A1"/>
    <w:rsid w:val="00753D02"/>
    <w:rsid w:val="007749E7"/>
    <w:rsid w:val="00792342"/>
    <w:rsid w:val="007977A8"/>
    <w:rsid w:val="0079789B"/>
    <w:rsid w:val="007B512A"/>
    <w:rsid w:val="007B5870"/>
    <w:rsid w:val="007C2097"/>
    <w:rsid w:val="007D376F"/>
    <w:rsid w:val="007D6A07"/>
    <w:rsid w:val="007E0835"/>
    <w:rsid w:val="007E6195"/>
    <w:rsid w:val="007F7259"/>
    <w:rsid w:val="008040A8"/>
    <w:rsid w:val="008105FF"/>
    <w:rsid w:val="008279FA"/>
    <w:rsid w:val="008626E7"/>
    <w:rsid w:val="00870EE7"/>
    <w:rsid w:val="008863B9"/>
    <w:rsid w:val="0089666F"/>
    <w:rsid w:val="008A2799"/>
    <w:rsid w:val="008A45A6"/>
    <w:rsid w:val="008C1CD6"/>
    <w:rsid w:val="008C3D40"/>
    <w:rsid w:val="008E31D0"/>
    <w:rsid w:val="008F3789"/>
    <w:rsid w:val="008F686C"/>
    <w:rsid w:val="0091443E"/>
    <w:rsid w:val="009148DE"/>
    <w:rsid w:val="00916A68"/>
    <w:rsid w:val="00920694"/>
    <w:rsid w:val="00934697"/>
    <w:rsid w:val="00935D06"/>
    <w:rsid w:val="00935DD5"/>
    <w:rsid w:val="00941E30"/>
    <w:rsid w:val="00974AFD"/>
    <w:rsid w:val="009777D9"/>
    <w:rsid w:val="00991B88"/>
    <w:rsid w:val="009A5753"/>
    <w:rsid w:val="009A579D"/>
    <w:rsid w:val="009D4940"/>
    <w:rsid w:val="009E3297"/>
    <w:rsid w:val="009F5A63"/>
    <w:rsid w:val="009F734F"/>
    <w:rsid w:val="009F7DF1"/>
    <w:rsid w:val="00A11D08"/>
    <w:rsid w:val="00A246B6"/>
    <w:rsid w:val="00A4235E"/>
    <w:rsid w:val="00A44D48"/>
    <w:rsid w:val="00A47E70"/>
    <w:rsid w:val="00A50CF0"/>
    <w:rsid w:val="00A7671C"/>
    <w:rsid w:val="00A92943"/>
    <w:rsid w:val="00AA1778"/>
    <w:rsid w:val="00AA2CBC"/>
    <w:rsid w:val="00AA774C"/>
    <w:rsid w:val="00AC5820"/>
    <w:rsid w:val="00AD1CD8"/>
    <w:rsid w:val="00AD38F0"/>
    <w:rsid w:val="00AF2389"/>
    <w:rsid w:val="00B0520B"/>
    <w:rsid w:val="00B21C03"/>
    <w:rsid w:val="00B258BB"/>
    <w:rsid w:val="00B52AAE"/>
    <w:rsid w:val="00B62046"/>
    <w:rsid w:val="00B67B97"/>
    <w:rsid w:val="00B912C9"/>
    <w:rsid w:val="00B9562E"/>
    <w:rsid w:val="00B968C8"/>
    <w:rsid w:val="00B96C59"/>
    <w:rsid w:val="00BA3EC5"/>
    <w:rsid w:val="00BA51D9"/>
    <w:rsid w:val="00BB302E"/>
    <w:rsid w:val="00BB5DFC"/>
    <w:rsid w:val="00BD279D"/>
    <w:rsid w:val="00BD6BB8"/>
    <w:rsid w:val="00C243CE"/>
    <w:rsid w:val="00C322D7"/>
    <w:rsid w:val="00C362E3"/>
    <w:rsid w:val="00C573B6"/>
    <w:rsid w:val="00C573BC"/>
    <w:rsid w:val="00C66BA2"/>
    <w:rsid w:val="00C95985"/>
    <w:rsid w:val="00CA21CA"/>
    <w:rsid w:val="00CB5EC6"/>
    <w:rsid w:val="00CB635B"/>
    <w:rsid w:val="00CC5026"/>
    <w:rsid w:val="00CC68D0"/>
    <w:rsid w:val="00CD7748"/>
    <w:rsid w:val="00CE0FFF"/>
    <w:rsid w:val="00CE1DA9"/>
    <w:rsid w:val="00D03F9A"/>
    <w:rsid w:val="00D06D51"/>
    <w:rsid w:val="00D0718A"/>
    <w:rsid w:val="00D15C41"/>
    <w:rsid w:val="00D20FFB"/>
    <w:rsid w:val="00D24991"/>
    <w:rsid w:val="00D47C99"/>
    <w:rsid w:val="00D50255"/>
    <w:rsid w:val="00D60EC8"/>
    <w:rsid w:val="00D66520"/>
    <w:rsid w:val="00DE2EB9"/>
    <w:rsid w:val="00DE34CF"/>
    <w:rsid w:val="00E13F3D"/>
    <w:rsid w:val="00E14FEC"/>
    <w:rsid w:val="00E22AF6"/>
    <w:rsid w:val="00E30747"/>
    <w:rsid w:val="00E34898"/>
    <w:rsid w:val="00E36674"/>
    <w:rsid w:val="00E53B23"/>
    <w:rsid w:val="00E660F0"/>
    <w:rsid w:val="00EA6D6D"/>
    <w:rsid w:val="00EB09B7"/>
    <w:rsid w:val="00EC5544"/>
    <w:rsid w:val="00EE7D7C"/>
    <w:rsid w:val="00F0044E"/>
    <w:rsid w:val="00F0348C"/>
    <w:rsid w:val="00F15DE3"/>
    <w:rsid w:val="00F23968"/>
    <w:rsid w:val="00F25D98"/>
    <w:rsid w:val="00F300FB"/>
    <w:rsid w:val="00F57D1B"/>
    <w:rsid w:val="00F65E0C"/>
    <w:rsid w:val="00FB6386"/>
    <w:rsid w:val="00FC27C2"/>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 w:type="character" w:customStyle="1" w:styleId="EditorsNoteChar">
    <w:name w:val="Editor's Note Char"/>
    <w:aliases w:val="EN Char"/>
    <w:link w:val="EditorsNote"/>
    <w:rsid w:val="00B052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17</Pages>
  <Words>9757</Words>
  <Characters>52275</Characters>
  <Application>Microsoft Office Word</Application>
  <DocSecurity>0</DocSecurity>
  <Lines>435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45</cp:revision>
  <cp:lastPrinted>1900-01-01T06:00:00Z</cp:lastPrinted>
  <dcterms:created xsi:type="dcterms:W3CDTF">2022-02-04T18:31:00Z</dcterms:created>
  <dcterms:modified xsi:type="dcterms:W3CDTF">2022-02-09T19:41:00Z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